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A3F" w:rsidRDefault="00E3371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#136AH</w:t>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w:t>
      </w:r>
      <w:r>
        <w:rPr>
          <w:b/>
          <w:i/>
          <w:noProof/>
          <w:sz w:val="28"/>
        </w:rPr>
        <w:fldChar w:fldCharType="end"/>
      </w:r>
      <w:r>
        <w:rPr>
          <w:b/>
          <w:i/>
          <w:noProof/>
          <w:sz w:val="28"/>
        </w:rPr>
        <w:t>20</w:t>
      </w:r>
      <w:r w:rsidR="00C47D57">
        <w:rPr>
          <w:b/>
          <w:i/>
          <w:noProof/>
          <w:sz w:val="28"/>
        </w:rPr>
        <w:t>00627</w:t>
      </w:r>
    </w:p>
    <w:p w:rsidR="00752A3F" w:rsidRDefault="00E33710">
      <w:pPr>
        <w:pStyle w:val="CRCoverPage"/>
        <w:outlineLvl w:val="0"/>
        <w:rPr>
          <w:b/>
          <w:noProof/>
          <w:sz w:val="24"/>
        </w:rPr>
      </w:pPr>
      <w:r>
        <w:rPr>
          <w:b/>
          <w:noProof/>
          <w:sz w:val="24"/>
        </w:rPr>
        <w:t>Incheon, South Korea, January 13 – 17, 2020</w:t>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2A3F">
        <w:tc>
          <w:tcPr>
            <w:tcW w:w="9641" w:type="dxa"/>
            <w:gridSpan w:val="9"/>
            <w:tcBorders>
              <w:top w:val="single" w:sz="4" w:space="0" w:color="auto"/>
              <w:left w:val="single" w:sz="4" w:space="0" w:color="auto"/>
              <w:right w:val="single" w:sz="4" w:space="0" w:color="auto"/>
            </w:tcBorders>
          </w:tcPr>
          <w:p w:rsidR="00752A3F" w:rsidRDefault="00E33710">
            <w:pPr>
              <w:pStyle w:val="CRCoverPage"/>
              <w:spacing w:after="0"/>
              <w:jc w:val="right"/>
              <w:rPr>
                <w:i/>
                <w:noProof/>
              </w:rPr>
            </w:pPr>
            <w:r>
              <w:rPr>
                <w:i/>
                <w:noProof/>
                <w:sz w:val="14"/>
              </w:rPr>
              <w:t>CR-Form-v11.4</w:t>
            </w:r>
          </w:p>
        </w:tc>
      </w:tr>
      <w:tr w:rsidR="00752A3F">
        <w:tc>
          <w:tcPr>
            <w:tcW w:w="9641" w:type="dxa"/>
            <w:gridSpan w:val="9"/>
            <w:tcBorders>
              <w:left w:val="single" w:sz="4" w:space="0" w:color="auto"/>
              <w:right w:val="single" w:sz="4" w:space="0" w:color="auto"/>
            </w:tcBorders>
          </w:tcPr>
          <w:p w:rsidR="00752A3F" w:rsidRDefault="00E33710">
            <w:pPr>
              <w:pStyle w:val="CRCoverPage"/>
              <w:spacing w:after="0"/>
              <w:jc w:val="center"/>
              <w:rPr>
                <w:noProof/>
              </w:rPr>
            </w:pPr>
            <w:r>
              <w:rPr>
                <w:b/>
                <w:noProof/>
                <w:sz w:val="32"/>
              </w:rPr>
              <w:t>CHANGE REQUEST</w:t>
            </w:r>
          </w:p>
        </w:tc>
      </w:tr>
      <w:tr w:rsidR="00752A3F">
        <w:tc>
          <w:tcPr>
            <w:tcW w:w="9641" w:type="dxa"/>
            <w:gridSpan w:val="9"/>
            <w:tcBorders>
              <w:left w:val="single" w:sz="4" w:space="0" w:color="auto"/>
              <w:right w:val="single" w:sz="4" w:space="0" w:color="auto"/>
            </w:tcBorders>
          </w:tcPr>
          <w:p w:rsidR="00752A3F" w:rsidRDefault="00752A3F">
            <w:pPr>
              <w:pStyle w:val="CRCoverPage"/>
              <w:spacing w:after="0"/>
              <w:rPr>
                <w:noProof/>
                <w:sz w:val="8"/>
                <w:szCs w:val="8"/>
                <w:lang w:val="en-US"/>
              </w:rPr>
            </w:pPr>
          </w:p>
        </w:tc>
      </w:tr>
      <w:tr w:rsidR="00752A3F">
        <w:tc>
          <w:tcPr>
            <w:tcW w:w="142" w:type="dxa"/>
            <w:tcBorders>
              <w:left w:val="single" w:sz="4" w:space="0" w:color="auto"/>
            </w:tcBorders>
          </w:tcPr>
          <w:p w:rsidR="00752A3F" w:rsidRDefault="00752A3F">
            <w:pPr>
              <w:pStyle w:val="CRCoverPage"/>
              <w:spacing w:after="0"/>
              <w:jc w:val="right"/>
              <w:rPr>
                <w:noProof/>
              </w:rPr>
            </w:pPr>
          </w:p>
        </w:tc>
        <w:tc>
          <w:tcPr>
            <w:tcW w:w="1559" w:type="dxa"/>
            <w:shd w:val="pct30" w:color="FFFF00" w:fill="auto"/>
          </w:tcPr>
          <w:p w:rsidR="00752A3F" w:rsidRDefault="00E337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w:t>
            </w:r>
            <w:r>
              <w:rPr>
                <w:b/>
                <w:noProof/>
                <w:sz w:val="28"/>
              </w:rPr>
              <w:fldChar w:fldCharType="end"/>
            </w:r>
            <w:r>
              <w:rPr>
                <w:b/>
                <w:noProof/>
                <w:sz w:val="28"/>
              </w:rPr>
              <w:t>2</w:t>
            </w:r>
          </w:p>
        </w:tc>
        <w:tc>
          <w:tcPr>
            <w:tcW w:w="709" w:type="dxa"/>
          </w:tcPr>
          <w:p w:rsidR="00752A3F" w:rsidRDefault="00E33710">
            <w:pPr>
              <w:pStyle w:val="CRCoverPage"/>
              <w:spacing w:after="0"/>
              <w:jc w:val="center"/>
              <w:rPr>
                <w:noProof/>
              </w:rPr>
            </w:pPr>
            <w:r>
              <w:rPr>
                <w:b/>
                <w:noProof/>
                <w:sz w:val="28"/>
              </w:rPr>
              <w:t>CR</w:t>
            </w:r>
          </w:p>
        </w:tc>
        <w:tc>
          <w:tcPr>
            <w:tcW w:w="1276" w:type="dxa"/>
            <w:shd w:val="pct30" w:color="FFFF00" w:fill="auto"/>
          </w:tcPr>
          <w:p w:rsidR="00752A3F" w:rsidRDefault="00C47D57" w:rsidP="00C47D57">
            <w:pPr>
              <w:pStyle w:val="CRCoverPage"/>
              <w:spacing w:after="0"/>
              <w:jc w:val="center"/>
              <w:rPr>
                <w:b/>
                <w:noProof/>
                <w:sz w:val="28"/>
                <w:szCs w:val="28"/>
                <w:lang w:eastAsia="zh-CN"/>
              </w:rPr>
            </w:pPr>
            <w:r>
              <w:rPr>
                <w:rFonts w:hint="eastAsia"/>
                <w:b/>
                <w:noProof/>
                <w:sz w:val="28"/>
                <w:szCs w:val="28"/>
                <w:lang w:eastAsia="zh-CN"/>
              </w:rPr>
              <w:t>2</w:t>
            </w:r>
            <w:r>
              <w:rPr>
                <w:b/>
                <w:noProof/>
                <w:sz w:val="28"/>
                <w:szCs w:val="28"/>
                <w:lang w:eastAsia="zh-CN"/>
              </w:rPr>
              <w:t>038</w:t>
            </w:r>
          </w:p>
        </w:tc>
        <w:tc>
          <w:tcPr>
            <w:tcW w:w="709" w:type="dxa"/>
          </w:tcPr>
          <w:p w:rsidR="00752A3F" w:rsidRDefault="00E33710">
            <w:pPr>
              <w:pStyle w:val="CRCoverPage"/>
              <w:tabs>
                <w:tab w:val="right" w:pos="625"/>
              </w:tabs>
              <w:spacing w:after="0"/>
              <w:jc w:val="center"/>
              <w:rPr>
                <w:noProof/>
              </w:rPr>
            </w:pPr>
            <w:r>
              <w:rPr>
                <w:b/>
                <w:bCs/>
                <w:noProof/>
                <w:sz w:val="28"/>
              </w:rPr>
              <w:t>rev</w:t>
            </w:r>
          </w:p>
        </w:tc>
        <w:tc>
          <w:tcPr>
            <w:tcW w:w="992" w:type="dxa"/>
            <w:shd w:val="pct30" w:color="FFFF00" w:fill="auto"/>
          </w:tcPr>
          <w:p w:rsidR="00752A3F" w:rsidRDefault="00E3371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752A3F" w:rsidRDefault="00E3371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52A3F" w:rsidRDefault="00E337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Pr>
                <w:b/>
                <w:noProof/>
                <w:sz w:val="28"/>
              </w:rPr>
              <w:fldChar w:fldCharType="end"/>
            </w:r>
            <w:r>
              <w:rPr>
                <w:b/>
                <w:noProof/>
                <w:sz w:val="28"/>
              </w:rPr>
              <w:t>6.3.0</w:t>
            </w:r>
          </w:p>
        </w:tc>
        <w:tc>
          <w:tcPr>
            <w:tcW w:w="143" w:type="dxa"/>
            <w:tcBorders>
              <w:right w:val="single" w:sz="4" w:space="0" w:color="auto"/>
            </w:tcBorders>
          </w:tcPr>
          <w:p w:rsidR="00752A3F" w:rsidRDefault="00752A3F">
            <w:pPr>
              <w:pStyle w:val="CRCoverPage"/>
              <w:spacing w:after="0"/>
              <w:rPr>
                <w:noProof/>
              </w:rPr>
            </w:pPr>
          </w:p>
        </w:tc>
      </w:tr>
      <w:tr w:rsidR="00752A3F">
        <w:tc>
          <w:tcPr>
            <w:tcW w:w="9641" w:type="dxa"/>
            <w:gridSpan w:val="9"/>
            <w:tcBorders>
              <w:left w:val="single" w:sz="4" w:space="0" w:color="auto"/>
              <w:right w:val="single" w:sz="4" w:space="0" w:color="auto"/>
            </w:tcBorders>
          </w:tcPr>
          <w:p w:rsidR="00752A3F" w:rsidRDefault="00752A3F">
            <w:pPr>
              <w:pStyle w:val="CRCoverPage"/>
              <w:spacing w:after="0"/>
              <w:rPr>
                <w:noProof/>
              </w:rPr>
            </w:pPr>
          </w:p>
        </w:tc>
      </w:tr>
      <w:tr w:rsidR="00752A3F">
        <w:tc>
          <w:tcPr>
            <w:tcW w:w="9641" w:type="dxa"/>
            <w:gridSpan w:val="9"/>
            <w:tcBorders>
              <w:top w:val="single" w:sz="4" w:space="0" w:color="auto"/>
            </w:tcBorders>
          </w:tcPr>
          <w:p w:rsidR="00752A3F" w:rsidRDefault="00E33710">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752A3F">
        <w:tc>
          <w:tcPr>
            <w:tcW w:w="9641" w:type="dxa"/>
            <w:gridSpan w:val="9"/>
          </w:tcPr>
          <w:p w:rsidR="00752A3F" w:rsidRDefault="00752A3F">
            <w:pPr>
              <w:pStyle w:val="CRCoverPage"/>
              <w:spacing w:after="0"/>
              <w:rPr>
                <w:noProof/>
                <w:sz w:val="8"/>
                <w:szCs w:val="8"/>
              </w:rPr>
            </w:pPr>
          </w:p>
        </w:tc>
      </w:tr>
    </w:tbl>
    <w:p w:rsidR="00752A3F" w:rsidRDefault="00752A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2A3F">
        <w:tc>
          <w:tcPr>
            <w:tcW w:w="2835" w:type="dxa"/>
          </w:tcPr>
          <w:p w:rsidR="00752A3F" w:rsidRDefault="00E33710">
            <w:pPr>
              <w:pStyle w:val="CRCoverPage"/>
              <w:tabs>
                <w:tab w:val="right" w:pos="2751"/>
              </w:tabs>
              <w:spacing w:after="0"/>
              <w:rPr>
                <w:b/>
                <w:i/>
                <w:noProof/>
              </w:rPr>
            </w:pPr>
            <w:r>
              <w:rPr>
                <w:b/>
                <w:i/>
                <w:noProof/>
              </w:rPr>
              <w:t>Proposed change affects:</w:t>
            </w:r>
          </w:p>
        </w:tc>
        <w:tc>
          <w:tcPr>
            <w:tcW w:w="1418" w:type="dxa"/>
          </w:tcPr>
          <w:p w:rsidR="00752A3F" w:rsidRDefault="00E33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52A3F" w:rsidRDefault="00752A3F">
            <w:pPr>
              <w:pStyle w:val="CRCoverPage"/>
              <w:spacing w:after="0"/>
              <w:jc w:val="center"/>
              <w:rPr>
                <w:b/>
                <w:caps/>
                <w:noProof/>
              </w:rPr>
            </w:pPr>
          </w:p>
        </w:tc>
        <w:tc>
          <w:tcPr>
            <w:tcW w:w="709" w:type="dxa"/>
            <w:tcBorders>
              <w:left w:val="single" w:sz="4" w:space="0" w:color="auto"/>
            </w:tcBorders>
          </w:tcPr>
          <w:p w:rsidR="00752A3F" w:rsidRDefault="00E33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52A3F" w:rsidRDefault="00752A3F">
            <w:pPr>
              <w:pStyle w:val="CRCoverPage"/>
              <w:spacing w:after="0"/>
              <w:jc w:val="center"/>
              <w:rPr>
                <w:b/>
                <w:caps/>
                <w:noProof/>
              </w:rPr>
            </w:pPr>
          </w:p>
        </w:tc>
        <w:tc>
          <w:tcPr>
            <w:tcW w:w="2126" w:type="dxa"/>
          </w:tcPr>
          <w:p w:rsidR="00752A3F" w:rsidRDefault="00E33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52A3F" w:rsidRDefault="00752A3F">
            <w:pPr>
              <w:pStyle w:val="CRCoverPage"/>
              <w:spacing w:after="0"/>
              <w:jc w:val="center"/>
              <w:rPr>
                <w:b/>
                <w:caps/>
                <w:noProof/>
              </w:rPr>
            </w:pPr>
          </w:p>
        </w:tc>
        <w:tc>
          <w:tcPr>
            <w:tcW w:w="1418" w:type="dxa"/>
            <w:tcBorders>
              <w:left w:val="nil"/>
            </w:tcBorders>
          </w:tcPr>
          <w:p w:rsidR="00752A3F" w:rsidRDefault="00E33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52A3F" w:rsidRDefault="00E33710">
            <w:pPr>
              <w:pStyle w:val="CRCoverPage"/>
              <w:spacing w:after="0"/>
              <w:jc w:val="center"/>
              <w:rPr>
                <w:b/>
                <w:bCs/>
                <w:caps/>
                <w:noProof/>
              </w:rPr>
            </w:pPr>
            <w:r>
              <w:rPr>
                <w:b/>
                <w:bCs/>
                <w:caps/>
                <w:noProof/>
              </w:rPr>
              <w:t>x</w:t>
            </w:r>
          </w:p>
        </w:tc>
      </w:tr>
    </w:tbl>
    <w:p w:rsidR="00752A3F" w:rsidRDefault="00752A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2A3F">
        <w:tc>
          <w:tcPr>
            <w:tcW w:w="9640" w:type="dxa"/>
            <w:gridSpan w:val="11"/>
          </w:tcPr>
          <w:p w:rsidR="00752A3F" w:rsidRDefault="00752A3F">
            <w:pPr>
              <w:pStyle w:val="CRCoverPage"/>
              <w:spacing w:after="0"/>
              <w:rPr>
                <w:noProof/>
                <w:sz w:val="8"/>
                <w:szCs w:val="8"/>
              </w:rPr>
            </w:pPr>
          </w:p>
        </w:tc>
      </w:tr>
      <w:tr w:rsidR="00752A3F">
        <w:tc>
          <w:tcPr>
            <w:tcW w:w="1843" w:type="dxa"/>
            <w:tcBorders>
              <w:top w:val="single" w:sz="4" w:space="0" w:color="auto"/>
              <w:left w:val="single" w:sz="4" w:space="0" w:color="auto"/>
            </w:tcBorders>
          </w:tcPr>
          <w:p w:rsidR="00752A3F" w:rsidRDefault="00E33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52A3F" w:rsidRDefault="00D64524" w:rsidP="00D64524">
            <w:pPr>
              <w:pStyle w:val="CRCoverPage"/>
              <w:spacing w:after="0"/>
              <w:ind w:left="100"/>
              <w:rPr>
                <w:noProof/>
              </w:rPr>
            </w:pPr>
            <w:r>
              <w:t xml:space="preserve">Missing </w:t>
            </w:r>
            <w:r w:rsidR="00E33710">
              <w:t xml:space="preserve">Handover cancel </w:t>
            </w:r>
            <w:r>
              <w:t>procedure</w:t>
            </w:r>
          </w:p>
        </w:tc>
      </w:tr>
      <w:tr w:rsidR="00752A3F">
        <w:tc>
          <w:tcPr>
            <w:tcW w:w="1843" w:type="dxa"/>
            <w:tcBorders>
              <w:left w:val="single" w:sz="4" w:space="0" w:color="auto"/>
            </w:tcBorders>
          </w:tcPr>
          <w:p w:rsidR="00752A3F" w:rsidRDefault="00752A3F">
            <w:pPr>
              <w:pStyle w:val="CRCoverPage"/>
              <w:spacing w:after="0"/>
              <w:rPr>
                <w:b/>
                <w:i/>
                <w:noProof/>
                <w:sz w:val="8"/>
                <w:szCs w:val="8"/>
              </w:rPr>
            </w:pPr>
          </w:p>
        </w:tc>
        <w:tc>
          <w:tcPr>
            <w:tcW w:w="7797" w:type="dxa"/>
            <w:gridSpan w:val="10"/>
            <w:tcBorders>
              <w:right w:val="single" w:sz="4" w:space="0" w:color="auto"/>
            </w:tcBorders>
          </w:tcPr>
          <w:p w:rsidR="00752A3F" w:rsidRDefault="00752A3F">
            <w:pPr>
              <w:pStyle w:val="CRCoverPage"/>
              <w:spacing w:after="0"/>
              <w:rPr>
                <w:noProof/>
                <w:sz w:val="8"/>
                <w:szCs w:val="8"/>
              </w:rPr>
            </w:pPr>
          </w:p>
        </w:tc>
      </w:tr>
      <w:tr w:rsidR="00752A3F">
        <w:tc>
          <w:tcPr>
            <w:tcW w:w="1843" w:type="dxa"/>
            <w:tcBorders>
              <w:left w:val="single" w:sz="4" w:space="0" w:color="auto"/>
            </w:tcBorders>
          </w:tcPr>
          <w:p w:rsidR="00752A3F" w:rsidRDefault="00E33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52A3F" w:rsidRDefault="00E33710">
            <w:pPr>
              <w:pStyle w:val="CRCoverPage"/>
              <w:spacing w:after="0"/>
              <w:ind w:left="100"/>
              <w:rPr>
                <w:noProof/>
              </w:rPr>
            </w:pPr>
            <w:r>
              <w:rPr>
                <w:noProof/>
              </w:rPr>
              <w:t>Huawei, HiSilicon</w:t>
            </w:r>
          </w:p>
        </w:tc>
      </w:tr>
      <w:tr w:rsidR="00752A3F">
        <w:tc>
          <w:tcPr>
            <w:tcW w:w="1843" w:type="dxa"/>
            <w:tcBorders>
              <w:left w:val="single" w:sz="4" w:space="0" w:color="auto"/>
            </w:tcBorders>
          </w:tcPr>
          <w:p w:rsidR="00752A3F" w:rsidRDefault="00E33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52A3F" w:rsidRDefault="00E33710">
            <w:pPr>
              <w:pStyle w:val="CRCoverPage"/>
              <w:spacing w:after="0"/>
              <w:ind w:left="100"/>
              <w:rPr>
                <w:noProof/>
              </w:rPr>
            </w:pPr>
            <w:r>
              <w:rPr>
                <w:noProof/>
              </w:rPr>
              <w:t>S</w:t>
            </w:r>
            <w:r w:rsidR="00B84873">
              <w:rPr>
                <w:noProof/>
              </w:rPr>
              <w:t>A</w:t>
            </w:r>
            <w:r>
              <w:rPr>
                <w:noProof/>
              </w:rPr>
              <w:t>2</w:t>
            </w:r>
          </w:p>
        </w:tc>
      </w:tr>
      <w:tr w:rsidR="00752A3F">
        <w:tc>
          <w:tcPr>
            <w:tcW w:w="1843" w:type="dxa"/>
            <w:tcBorders>
              <w:left w:val="single" w:sz="4" w:space="0" w:color="auto"/>
            </w:tcBorders>
          </w:tcPr>
          <w:p w:rsidR="00752A3F" w:rsidRDefault="00752A3F">
            <w:pPr>
              <w:pStyle w:val="CRCoverPage"/>
              <w:spacing w:after="0"/>
              <w:rPr>
                <w:b/>
                <w:i/>
                <w:noProof/>
                <w:sz w:val="8"/>
                <w:szCs w:val="8"/>
              </w:rPr>
            </w:pPr>
          </w:p>
        </w:tc>
        <w:tc>
          <w:tcPr>
            <w:tcW w:w="7797" w:type="dxa"/>
            <w:gridSpan w:val="10"/>
            <w:tcBorders>
              <w:right w:val="single" w:sz="4" w:space="0" w:color="auto"/>
            </w:tcBorders>
          </w:tcPr>
          <w:p w:rsidR="00752A3F" w:rsidRDefault="00752A3F">
            <w:pPr>
              <w:pStyle w:val="CRCoverPage"/>
              <w:spacing w:after="0"/>
              <w:rPr>
                <w:noProof/>
                <w:sz w:val="8"/>
                <w:szCs w:val="8"/>
              </w:rPr>
            </w:pPr>
          </w:p>
        </w:tc>
      </w:tr>
      <w:tr w:rsidR="00752A3F">
        <w:tc>
          <w:tcPr>
            <w:tcW w:w="1843" w:type="dxa"/>
            <w:tcBorders>
              <w:left w:val="single" w:sz="4" w:space="0" w:color="auto"/>
            </w:tcBorders>
          </w:tcPr>
          <w:p w:rsidR="00752A3F" w:rsidRDefault="00E33710">
            <w:pPr>
              <w:pStyle w:val="CRCoverPage"/>
              <w:tabs>
                <w:tab w:val="right" w:pos="1759"/>
              </w:tabs>
              <w:spacing w:after="0"/>
              <w:rPr>
                <w:b/>
                <w:i/>
                <w:noProof/>
              </w:rPr>
            </w:pPr>
            <w:r>
              <w:rPr>
                <w:b/>
                <w:i/>
                <w:noProof/>
              </w:rPr>
              <w:t>Work item code:</w:t>
            </w:r>
          </w:p>
        </w:tc>
        <w:tc>
          <w:tcPr>
            <w:tcW w:w="3686" w:type="dxa"/>
            <w:gridSpan w:val="5"/>
            <w:shd w:val="pct30" w:color="FFFF00" w:fill="auto"/>
          </w:tcPr>
          <w:p w:rsidR="00752A3F" w:rsidRDefault="00E33710">
            <w:pPr>
              <w:pStyle w:val="CRCoverPage"/>
              <w:spacing w:after="0"/>
              <w:ind w:left="100"/>
              <w:rPr>
                <w:noProof/>
              </w:rPr>
            </w:pPr>
            <w:r>
              <w:rPr>
                <w:noProof/>
              </w:rPr>
              <w:t xml:space="preserve">5GS-Ph1, ETSUN </w:t>
            </w:r>
          </w:p>
        </w:tc>
        <w:tc>
          <w:tcPr>
            <w:tcW w:w="567" w:type="dxa"/>
            <w:tcBorders>
              <w:left w:val="nil"/>
            </w:tcBorders>
          </w:tcPr>
          <w:p w:rsidR="00752A3F" w:rsidRDefault="00752A3F">
            <w:pPr>
              <w:pStyle w:val="CRCoverPage"/>
              <w:spacing w:after="0"/>
              <w:ind w:right="100"/>
              <w:rPr>
                <w:noProof/>
              </w:rPr>
            </w:pPr>
          </w:p>
        </w:tc>
        <w:tc>
          <w:tcPr>
            <w:tcW w:w="1417" w:type="dxa"/>
            <w:gridSpan w:val="3"/>
            <w:tcBorders>
              <w:left w:val="nil"/>
            </w:tcBorders>
          </w:tcPr>
          <w:p w:rsidR="00752A3F" w:rsidRDefault="00E3371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52A3F" w:rsidRDefault="00E337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2020-01-</w:t>
            </w:r>
            <w:r>
              <w:rPr>
                <w:noProof/>
              </w:rPr>
              <w:fldChar w:fldCharType="end"/>
            </w:r>
            <w:r>
              <w:rPr>
                <w:noProof/>
              </w:rPr>
              <w:t>07</w:t>
            </w:r>
          </w:p>
        </w:tc>
      </w:tr>
      <w:tr w:rsidR="00752A3F">
        <w:tc>
          <w:tcPr>
            <w:tcW w:w="1843" w:type="dxa"/>
            <w:tcBorders>
              <w:left w:val="single" w:sz="4" w:space="0" w:color="auto"/>
            </w:tcBorders>
          </w:tcPr>
          <w:p w:rsidR="00752A3F" w:rsidRDefault="00752A3F">
            <w:pPr>
              <w:pStyle w:val="CRCoverPage"/>
              <w:spacing w:after="0"/>
              <w:rPr>
                <w:b/>
                <w:i/>
                <w:noProof/>
                <w:sz w:val="8"/>
                <w:szCs w:val="8"/>
              </w:rPr>
            </w:pPr>
          </w:p>
        </w:tc>
        <w:tc>
          <w:tcPr>
            <w:tcW w:w="1986" w:type="dxa"/>
            <w:gridSpan w:val="4"/>
          </w:tcPr>
          <w:p w:rsidR="00752A3F" w:rsidRDefault="00752A3F">
            <w:pPr>
              <w:pStyle w:val="CRCoverPage"/>
              <w:spacing w:after="0"/>
              <w:rPr>
                <w:noProof/>
                <w:sz w:val="8"/>
                <w:szCs w:val="8"/>
              </w:rPr>
            </w:pPr>
          </w:p>
        </w:tc>
        <w:tc>
          <w:tcPr>
            <w:tcW w:w="2267" w:type="dxa"/>
            <w:gridSpan w:val="2"/>
          </w:tcPr>
          <w:p w:rsidR="00752A3F" w:rsidRDefault="00752A3F">
            <w:pPr>
              <w:pStyle w:val="CRCoverPage"/>
              <w:spacing w:after="0"/>
              <w:rPr>
                <w:noProof/>
                <w:sz w:val="8"/>
                <w:szCs w:val="8"/>
              </w:rPr>
            </w:pPr>
          </w:p>
        </w:tc>
        <w:tc>
          <w:tcPr>
            <w:tcW w:w="1417" w:type="dxa"/>
            <w:gridSpan w:val="3"/>
          </w:tcPr>
          <w:p w:rsidR="00752A3F" w:rsidRDefault="00752A3F">
            <w:pPr>
              <w:pStyle w:val="CRCoverPage"/>
              <w:spacing w:after="0"/>
              <w:rPr>
                <w:noProof/>
                <w:sz w:val="8"/>
                <w:szCs w:val="8"/>
              </w:rPr>
            </w:pPr>
          </w:p>
        </w:tc>
        <w:tc>
          <w:tcPr>
            <w:tcW w:w="2127" w:type="dxa"/>
            <w:tcBorders>
              <w:right w:val="single" w:sz="4" w:space="0" w:color="auto"/>
            </w:tcBorders>
          </w:tcPr>
          <w:p w:rsidR="00752A3F" w:rsidRDefault="00752A3F">
            <w:pPr>
              <w:pStyle w:val="CRCoverPage"/>
              <w:spacing w:after="0"/>
              <w:rPr>
                <w:noProof/>
                <w:sz w:val="8"/>
                <w:szCs w:val="8"/>
              </w:rPr>
            </w:pPr>
          </w:p>
        </w:tc>
      </w:tr>
      <w:tr w:rsidR="00752A3F">
        <w:trPr>
          <w:cantSplit/>
        </w:trPr>
        <w:tc>
          <w:tcPr>
            <w:tcW w:w="1843" w:type="dxa"/>
            <w:tcBorders>
              <w:left w:val="single" w:sz="4" w:space="0" w:color="auto"/>
            </w:tcBorders>
          </w:tcPr>
          <w:p w:rsidR="00752A3F" w:rsidRDefault="00E33710">
            <w:pPr>
              <w:pStyle w:val="CRCoverPage"/>
              <w:tabs>
                <w:tab w:val="right" w:pos="1759"/>
              </w:tabs>
              <w:spacing w:after="0"/>
              <w:rPr>
                <w:b/>
                <w:i/>
                <w:noProof/>
              </w:rPr>
            </w:pPr>
            <w:r>
              <w:rPr>
                <w:b/>
                <w:i/>
                <w:noProof/>
              </w:rPr>
              <w:t>Category:</w:t>
            </w:r>
          </w:p>
        </w:tc>
        <w:tc>
          <w:tcPr>
            <w:tcW w:w="851" w:type="dxa"/>
            <w:shd w:val="pct30" w:color="FFFF00" w:fill="auto"/>
          </w:tcPr>
          <w:p w:rsidR="00752A3F" w:rsidRDefault="00E33710">
            <w:pPr>
              <w:pStyle w:val="CRCoverPage"/>
              <w:spacing w:after="0"/>
              <w:ind w:left="100" w:right="-609"/>
              <w:rPr>
                <w:b/>
                <w:noProof/>
              </w:rPr>
            </w:pPr>
            <w:r>
              <w:rPr>
                <w:b/>
                <w:noProof/>
              </w:rPr>
              <w:t>F</w:t>
            </w:r>
          </w:p>
        </w:tc>
        <w:tc>
          <w:tcPr>
            <w:tcW w:w="3402" w:type="dxa"/>
            <w:gridSpan w:val="5"/>
            <w:tcBorders>
              <w:left w:val="nil"/>
            </w:tcBorders>
          </w:tcPr>
          <w:p w:rsidR="00752A3F" w:rsidRDefault="00752A3F">
            <w:pPr>
              <w:pStyle w:val="CRCoverPage"/>
              <w:spacing w:after="0"/>
              <w:rPr>
                <w:noProof/>
              </w:rPr>
            </w:pPr>
          </w:p>
        </w:tc>
        <w:tc>
          <w:tcPr>
            <w:tcW w:w="1417" w:type="dxa"/>
            <w:gridSpan w:val="3"/>
            <w:tcBorders>
              <w:left w:val="nil"/>
            </w:tcBorders>
          </w:tcPr>
          <w:p w:rsidR="00752A3F" w:rsidRDefault="00E33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52A3F" w:rsidRDefault="00E337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752A3F">
        <w:tc>
          <w:tcPr>
            <w:tcW w:w="1843" w:type="dxa"/>
            <w:tcBorders>
              <w:left w:val="single" w:sz="4" w:space="0" w:color="auto"/>
              <w:bottom w:val="single" w:sz="4" w:space="0" w:color="auto"/>
            </w:tcBorders>
          </w:tcPr>
          <w:p w:rsidR="00752A3F" w:rsidRDefault="00752A3F">
            <w:pPr>
              <w:pStyle w:val="CRCoverPage"/>
              <w:spacing w:after="0"/>
              <w:rPr>
                <w:b/>
                <w:i/>
                <w:noProof/>
              </w:rPr>
            </w:pPr>
          </w:p>
        </w:tc>
        <w:tc>
          <w:tcPr>
            <w:tcW w:w="4677" w:type="dxa"/>
            <w:gridSpan w:val="8"/>
            <w:tcBorders>
              <w:bottom w:val="single" w:sz="4" w:space="0" w:color="auto"/>
            </w:tcBorders>
          </w:tcPr>
          <w:p w:rsidR="00752A3F" w:rsidRDefault="00E33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52A3F" w:rsidRDefault="00E3371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52A3F" w:rsidRDefault="00E33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52A3F">
        <w:tc>
          <w:tcPr>
            <w:tcW w:w="1843" w:type="dxa"/>
          </w:tcPr>
          <w:p w:rsidR="00752A3F" w:rsidRDefault="00752A3F">
            <w:pPr>
              <w:pStyle w:val="CRCoverPage"/>
              <w:spacing w:after="0"/>
              <w:rPr>
                <w:b/>
                <w:i/>
                <w:noProof/>
                <w:sz w:val="8"/>
                <w:szCs w:val="8"/>
              </w:rPr>
            </w:pPr>
          </w:p>
        </w:tc>
        <w:tc>
          <w:tcPr>
            <w:tcW w:w="7797" w:type="dxa"/>
            <w:gridSpan w:val="10"/>
          </w:tcPr>
          <w:p w:rsidR="00752A3F" w:rsidRDefault="00752A3F">
            <w:pPr>
              <w:pStyle w:val="CRCoverPage"/>
              <w:spacing w:after="0"/>
              <w:rPr>
                <w:noProof/>
                <w:sz w:val="8"/>
                <w:szCs w:val="8"/>
              </w:rPr>
            </w:pPr>
          </w:p>
        </w:tc>
      </w:tr>
      <w:tr w:rsidR="00752A3F">
        <w:tc>
          <w:tcPr>
            <w:tcW w:w="2694" w:type="dxa"/>
            <w:gridSpan w:val="2"/>
            <w:tcBorders>
              <w:top w:val="single" w:sz="4" w:space="0" w:color="auto"/>
              <w:left w:val="single" w:sz="4" w:space="0" w:color="auto"/>
            </w:tcBorders>
          </w:tcPr>
          <w:p w:rsidR="00752A3F" w:rsidRDefault="00E337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2A3F" w:rsidRDefault="00E33710">
            <w:pPr>
              <w:pStyle w:val="af1"/>
              <w:numPr>
                <w:ilvl w:val="0"/>
                <w:numId w:val="15"/>
              </w:numPr>
              <w:spacing w:after="0"/>
              <w:rPr>
                <w:rFonts w:ascii="Arial" w:hAnsi="Arial" w:cs="Arial"/>
                <w:lang w:eastAsia="zh-CN"/>
              </w:rPr>
            </w:pPr>
            <w:r>
              <w:rPr>
                <w:rFonts w:ascii="Arial" w:hAnsi="Arial" w:cs="Arial"/>
                <w:lang w:eastAsia="zh-CN"/>
              </w:rPr>
              <w:t xml:space="preserve">For 4G to 5G handover procedure, for HR roaming case, it is the V-SMF handle the handover cancel procedure. Also for </w:t>
            </w:r>
            <w:proofErr w:type="gramStart"/>
            <w:r>
              <w:rPr>
                <w:rFonts w:ascii="Arial" w:hAnsi="Arial" w:cs="Arial"/>
                <w:lang w:eastAsia="zh-CN"/>
              </w:rPr>
              <w:t xml:space="preserve">the  </w:t>
            </w:r>
            <w:proofErr w:type="spellStart"/>
            <w:r>
              <w:rPr>
                <w:rFonts w:ascii="Arial" w:hAnsi="Arial" w:cs="Arial"/>
                <w:lang w:eastAsia="zh-CN"/>
              </w:rPr>
              <w:t>Nsmf</w:t>
            </w:r>
            <w:proofErr w:type="gramEnd"/>
            <w:r>
              <w:rPr>
                <w:rFonts w:ascii="Arial" w:hAnsi="Arial" w:cs="Arial"/>
                <w:lang w:eastAsia="zh-CN"/>
              </w:rPr>
              <w:t>_PDUSession_UpdateSMContext</w:t>
            </w:r>
            <w:proofErr w:type="spellEnd"/>
            <w:r>
              <w:rPr>
                <w:rFonts w:ascii="Arial" w:hAnsi="Arial" w:cs="Arial"/>
                <w:lang w:eastAsia="zh-CN"/>
              </w:rPr>
              <w:t xml:space="preserve"> service operation the SUPI is not included in the </w:t>
            </w:r>
            <w:proofErr w:type="spellStart"/>
            <w:r>
              <w:rPr>
                <w:rFonts w:ascii="Arial" w:hAnsi="Arial" w:cs="Arial"/>
                <w:lang w:eastAsia="zh-CN"/>
              </w:rPr>
              <w:t>SmContextUpdateData</w:t>
            </w:r>
            <w:proofErr w:type="spellEnd"/>
            <w:r>
              <w:rPr>
                <w:rFonts w:ascii="Arial" w:hAnsi="Arial" w:cs="Arial"/>
                <w:lang w:eastAsia="zh-CN"/>
              </w:rPr>
              <w:t xml:space="preserve"> per TS29.502. It is proposed to correct it. </w:t>
            </w:r>
          </w:p>
          <w:p w:rsidR="00752A3F" w:rsidRDefault="00E33710">
            <w:pPr>
              <w:pStyle w:val="af1"/>
              <w:numPr>
                <w:ilvl w:val="0"/>
                <w:numId w:val="15"/>
              </w:numPr>
              <w:spacing w:after="0"/>
              <w:rPr>
                <w:rFonts w:ascii="Arial" w:hAnsi="Arial" w:cs="Arial"/>
                <w:lang w:eastAsia="zh-CN"/>
              </w:rPr>
            </w:pPr>
            <w:r>
              <w:rPr>
                <w:rFonts w:ascii="Arial" w:hAnsi="Arial" w:cs="Arial"/>
                <w:lang w:eastAsia="zh-CN"/>
              </w:rPr>
              <w:t>In clause 4.11.1.2.3, the handover cancel procedure is defined for the IRAT handover case. And the intra NR handover cancel procedure is defined in clause 4.9.1.4, which refer</w:t>
            </w:r>
            <w:r>
              <w:rPr>
                <w:rFonts w:ascii="Arial" w:hAnsi="Arial" w:cs="Arial"/>
                <w:lang w:val="en-US" w:eastAsia="zh-CN"/>
              </w:rPr>
              <w:t>s</w:t>
            </w:r>
            <w:r>
              <w:rPr>
                <w:rFonts w:ascii="Arial" w:hAnsi="Arial" w:cs="Arial"/>
                <w:lang w:eastAsia="zh-CN"/>
              </w:rPr>
              <w:t xml:space="preserve"> to clause 4.11.1.2.3. Similar handover cancel procedure for I-SMF involvement case, i.e. the handover cancel case with I-SMF insertion/change/removal, are missed.</w:t>
            </w:r>
          </w:p>
          <w:p w:rsidR="00752A3F" w:rsidRDefault="00752A3F">
            <w:pPr>
              <w:pStyle w:val="af1"/>
              <w:spacing w:after="0"/>
              <w:ind w:left="360"/>
              <w:rPr>
                <w:rFonts w:ascii="Arial" w:hAnsi="Arial" w:cs="Arial"/>
                <w:lang w:eastAsia="zh-CN"/>
              </w:rPr>
            </w:pPr>
          </w:p>
          <w:p w:rsidR="00752A3F" w:rsidRDefault="00E33710">
            <w:pPr>
              <w:pStyle w:val="af1"/>
              <w:spacing w:after="0"/>
              <w:ind w:left="360"/>
              <w:rPr>
                <w:rFonts w:ascii="Arial" w:hAnsi="Arial" w:cs="Arial"/>
                <w:lang w:eastAsia="zh-CN"/>
              </w:rPr>
            </w:pPr>
            <w:r>
              <w:rPr>
                <w:rFonts w:ascii="Arial" w:hAnsi="Arial" w:cs="Arial"/>
                <w:lang w:eastAsia="zh-CN"/>
              </w:rPr>
              <w:t xml:space="preserve">As indicated in clause 4.11.1.2.3 the handover cancel procedure need release all resource which are allocated during the handover preparation phase. This includes the resource for the indirect data forwarding. </w:t>
            </w:r>
          </w:p>
          <w:p w:rsidR="00752A3F" w:rsidRDefault="00752A3F">
            <w:pPr>
              <w:pStyle w:val="af1"/>
              <w:spacing w:after="0"/>
              <w:ind w:left="360"/>
              <w:rPr>
                <w:rFonts w:ascii="Arial" w:hAnsi="Arial" w:cs="Arial"/>
                <w:lang w:eastAsia="zh-CN"/>
              </w:rPr>
            </w:pPr>
          </w:p>
          <w:p w:rsidR="00752A3F" w:rsidRDefault="00E33710">
            <w:pPr>
              <w:pStyle w:val="af1"/>
              <w:spacing w:after="0"/>
              <w:ind w:left="360"/>
              <w:rPr>
                <w:rFonts w:ascii="Arial" w:hAnsi="Arial" w:cs="Arial"/>
                <w:lang w:eastAsia="zh-CN"/>
              </w:rPr>
            </w:pPr>
            <w:r>
              <w:rPr>
                <w:rFonts w:ascii="Arial" w:hAnsi="Arial" w:cs="Arial" w:hint="eastAsia"/>
                <w:lang w:eastAsia="zh-CN"/>
              </w:rPr>
              <w:t>For the case without I-SMF change/</w:t>
            </w:r>
            <w:r>
              <w:rPr>
                <w:rFonts w:ascii="Arial" w:hAnsi="Arial" w:cs="Arial"/>
                <w:lang w:eastAsia="zh-CN"/>
              </w:rPr>
              <w:t>removal (clause 4.23.7.2)</w:t>
            </w:r>
            <w:r>
              <w:rPr>
                <w:rFonts w:ascii="Arial" w:hAnsi="Arial" w:cs="Arial" w:hint="eastAsia"/>
                <w:lang w:eastAsia="zh-CN"/>
              </w:rPr>
              <w:t xml:space="preserve">, the handover cancel procedure can directly refer to clause 4.9.1.4. </w:t>
            </w:r>
          </w:p>
          <w:p w:rsidR="00752A3F" w:rsidRDefault="00752A3F">
            <w:pPr>
              <w:pStyle w:val="af1"/>
              <w:spacing w:after="0"/>
              <w:ind w:left="360"/>
              <w:rPr>
                <w:rFonts w:ascii="Arial" w:hAnsi="Arial" w:cs="Arial"/>
                <w:lang w:eastAsia="zh-CN"/>
              </w:rPr>
            </w:pPr>
          </w:p>
          <w:p w:rsidR="00752A3F" w:rsidRDefault="00E33710">
            <w:pPr>
              <w:pStyle w:val="af1"/>
              <w:spacing w:after="0"/>
              <w:ind w:left="360"/>
              <w:rPr>
                <w:rFonts w:ascii="Arial" w:hAnsi="Arial" w:cs="Arial"/>
                <w:lang w:eastAsia="zh-CN"/>
              </w:rPr>
            </w:pPr>
            <w:r>
              <w:rPr>
                <w:rFonts w:ascii="Arial" w:hAnsi="Arial" w:cs="Arial"/>
                <w:lang w:eastAsia="zh-CN"/>
              </w:rPr>
              <w:t xml:space="preserve">For I-SMF insertion, when the target I-SMF receives the </w:t>
            </w:r>
            <w:proofErr w:type="spellStart"/>
            <w:r>
              <w:rPr>
                <w:rFonts w:ascii="Arial" w:hAnsi="Arial" w:cs="Arial"/>
                <w:lang w:eastAsia="zh-CN"/>
              </w:rPr>
              <w:t>Nsmf_PDUSession_UpdateSMContext</w:t>
            </w:r>
            <w:proofErr w:type="spellEnd"/>
            <w:r>
              <w:rPr>
                <w:rFonts w:ascii="Arial" w:hAnsi="Arial" w:cs="Arial"/>
                <w:lang w:eastAsia="zh-CN"/>
              </w:rPr>
              <w:t xml:space="preserve"> request from AMF, the target I-SMF triggers </w:t>
            </w:r>
            <w:proofErr w:type="spellStart"/>
            <w:r>
              <w:rPr>
                <w:rFonts w:ascii="Arial" w:hAnsi="Arial" w:cs="Arial"/>
                <w:lang w:eastAsia="zh-CN"/>
              </w:rPr>
              <w:t>Nsmf_PDUSession</w:t>
            </w:r>
            <w:proofErr w:type="spellEnd"/>
            <w:r>
              <w:rPr>
                <w:rFonts w:ascii="Arial" w:hAnsi="Arial" w:cs="Arial"/>
                <w:lang w:eastAsia="zh-CN"/>
              </w:rPr>
              <w:t xml:space="preserve">_ </w:t>
            </w:r>
            <w:proofErr w:type="spellStart"/>
            <w:r>
              <w:rPr>
                <w:rFonts w:ascii="Arial" w:hAnsi="Arial" w:cs="Arial"/>
                <w:lang w:eastAsia="zh-CN"/>
              </w:rPr>
              <w:t>UpdateSMContext</w:t>
            </w:r>
            <w:proofErr w:type="spellEnd"/>
            <w:r>
              <w:rPr>
                <w:rFonts w:ascii="Arial" w:hAnsi="Arial" w:cs="Arial"/>
                <w:lang w:eastAsia="zh-CN"/>
              </w:rPr>
              <w:t xml:space="preserve"> request toward SMF. So that target I-SMF/SMF can release indirect forwarding tunnel resource (step 20).</w:t>
            </w:r>
          </w:p>
          <w:p w:rsidR="00752A3F" w:rsidRDefault="00752A3F">
            <w:pPr>
              <w:pStyle w:val="af1"/>
              <w:spacing w:after="0"/>
              <w:ind w:left="360"/>
              <w:rPr>
                <w:rFonts w:ascii="Arial" w:hAnsi="Arial" w:cs="Arial"/>
                <w:lang w:eastAsia="zh-CN"/>
              </w:rPr>
            </w:pPr>
          </w:p>
          <w:p w:rsidR="00752A3F" w:rsidRDefault="00E33710">
            <w:pPr>
              <w:pStyle w:val="af1"/>
              <w:spacing w:after="0"/>
              <w:ind w:left="360"/>
              <w:rPr>
                <w:rFonts w:ascii="Arial" w:hAnsi="Arial" w:cs="Arial"/>
                <w:lang w:eastAsia="zh-CN"/>
              </w:rPr>
            </w:pPr>
            <w:r>
              <w:rPr>
                <w:rFonts w:ascii="Arial" w:hAnsi="Arial" w:cs="Arial"/>
                <w:lang w:eastAsia="zh-CN"/>
              </w:rPr>
              <w:t xml:space="preserve">For I-SMF change, when the target I-SMF receives the </w:t>
            </w:r>
            <w:proofErr w:type="spellStart"/>
            <w:r>
              <w:rPr>
                <w:rFonts w:ascii="Arial" w:hAnsi="Arial" w:cs="Arial"/>
                <w:lang w:eastAsia="zh-CN"/>
              </w:rPr>
              <w:t>Nsmf_PDUSession_UpdateSMContext</w:t>
            </w:r>
            <w:proofErr w:type="spellEnd"/>
            <w:r>
              <w:rPr>
                <w:rFonts w:ascii="Arial" w:hAnsi="Arial" w:cs="Arial"/>
                <w:lang w:eastAsia="zh-CN"/>
              </w:rPr>
              <w:t xml:space="preserve"> request from AMF, the target I-SMF triggers </w:t>
            </w:r>
            <w:proofErr w:type="spellStart"/>
            <w:r>
              <w:rPr>
                <w:rFonts w:ascii="Arial" w:hAnsi="Arial" w:cs="Arial"/>
                <w:lang w:eastAsia="zh-CN"/>
              </w:rPr>
              <w:t>Nsmf_PDUSession</w:t>
            </w:r>
            <w:proofErr w:type="spellEnd"/>
            <w:r>
              <w:rPr>
                <w:rFonts w:ascii="Arial" w:hAnsi="Arial" w:cs="Arial"/>
                <w:lang w:eastAsia="zh-CN"/>
              </w:rPr>
              <w:t xml:space="preserve">_ </w:t>
            </w:r>
            <w:proofErr w:type="spellStart"/>
            <w:r>
              <w:rPr>
                <w:rFonts w:ascii="Arial" w:hAnsi="Arial" w:cs="Arial"/>
                <w:lang w:eastAsia="zh-CN"/>
              </w:rPr>
              <w:t>UpdateSMContext</w:t>
            </w:r>
            <w:proofErr w:type="spellEnd"/>
            <w:r>
              <w:rPr>
                <w:rFonts w:ascii="Arial" w:hAnsi="Arial" w:cs="Arial"/>
                <w:lang w:eastAsia="zh-CN"/>
              </w:rPr>
              <w:t xml:space="preserve"> request toward source I-SMF. So that target I-SMF/source I-SMF can release indirect forwarding tunnel resource (step 17).</w:t>
            </w:r>
          </w:p>
          <w:p w:rsidR="00752A3F" w:rsidRDefault="00752A3F">
            <w:pPr>
              <w:pStyle w:val="af1"/>
              <w:spacing w:after="0"/>
              <w:ind w:left="360"/>
              <w:rPr>
                <w:rFonts w:ascii="Arial" w:hAnsi="Arial" w:cs="Arial"/>
                <w:lang w:eastAsia="zh-CN"/>
              </w:rPr>
            </w:pPr>
          </w:p>
          <w:p w:rsidR="00752A3F" w:rsidRDefault="00E33710">
            <w:pPr>
              <w:pStyle w:val="af1"/>
              <w:spacing w:after="0"/>
              <w:ind w:left="360"/>
              <w:rPr>
                <w:rFonts w:ascii="Arial" w:hAnsi="Arial" w:cs="Arial"/>
                <w:lang w:eastAsia="zh-CN"/>
              </w:rPr>
            </w:pPr>
            <w:r>
              <w:rPr>
                <w:rFonts w:ascii="Arial" w:hAnsi="Arial" w:cs="Arial"/>
                <w:lang w:eastAsia="zh-CN"/>
              </w:rPr>
              <w:lastRenderedPageBreak/>
              <w:t xml:space="preserve">For I-SMF removal, when the SMF receives the </w:t>
            </w:r>
            <w:proofErr w:type="spellStart"/>
            <w:r>
              <w:rPr>
                <w:rFonts w:ascii="Arial" w:hAnsi="Arial" w:cs="Arial"/>
                <w:lang w:eastAsia="zh-CN"/>
              </w:rPr>
              <w:t>Nsmf_PDUSession_UpdateSMContext</w:t>
            </w:r>
            <w:proofErr w:type="spellEnd"/>
            <w:r>
              <w:rPr>
                <w:rFonts w:ascii="Arial" w:hAnsi="Arial" w:cs="Arial"/>
                <w:lang w:eastAsia="zh-CN"/>
              </w:rPr>
              <w:t xml:space="preserve"> request from AMF, the SMF invokes </w:t>
            </w:r>
            <w:proofErr w:type="spellStart"/>
            <w:r>
              <w:rPr>
                <w:rFonts w:ascii="Arial" w:hAnsi="Arial" w:cs="Arial"/>
                <w:lang w:eastAsia="zh-CN"/>
              </w:rPr>
              <w:t>Nsmf_PDUSession</w:t>
            </w:r>
            <w:proofErr w:type="spellEnd"/>
            <w:r>
              <w:rPr>
                <w:rFonts w:ascii="Arial" w:hAnsi="Arial" w:cs="Arial"/>
                <w:lang w:eastAsia="zh-CN"/>
              </w:rPr>
              <w:t xml:space="preserve">_ </w:t>
            </w:r>
            <w:proofErr w:type="spellStart"/>
            <w:r>
              <w:rPr>
                <w:rFonts w:ascii="Arial" w:hAnsi="Arial" w:cs="Arial"/>
                <w:lang w:eastAsia="zh-CN"/>
              </w:rPr>
              <w:t>UpdateSMContext</w:t>
            </w:r>
            <w:proofErr w:type="spellEnd"/>
            <w:r>
              <w:rPr>
                <w:rFonts w:ascii="Arial" w:hAnsi="Arial" w:cs="Arial"/>
                <w:lang w:eastAsia="zh-CN"/>
              </w:rPr>
              <w:t xml:space="preserve"> request toward source I-SMF. So that SMF/source I-SMF can release the indirect forwarding tunnel resource (step 27).</w:t>
            </w:r>
          </w:p>
        </w:tc>
      </w:tr>
      <w:tr w:rsidR="00752A3F">
        <w:trPr>
          <w:trHeight w:val="231"/>
        </w:trPr>
        <w:tc>
          <w:tcPr>
            <w:tcW w:w="2694" w:type="dxa"/>
            <w:gridSpan w:val="2"/>
            <w:tcBorders>
              <w:left w:val="single" w:sz="4" w:space="0" w:color="auto"/>
            </w:tcBorders>
          </w:tcPr>
          <w:p w:rsidR="00752A3F" w:rsidRDefault="00752A3F">
            <w:pPr>
              <w:pStyle w:val="CRCoverPage"/>
              <w:spacing w:after="0"/>
              <w:rPr>
                <w:b/>
                <w:i/>
                <w:noProof/>
                <w:sz w:val="8"/>
                <w:szCs w:val="8"/>
              </w:rPr>
            </w:pPr>
          </w:p>
        </w:tc>
        <w:tc>
          <w:tcPr>
            <w:tcW w:w="6946" w:type="dxa"/>
            <w:gridSpan w:val="9"/>
            <w:tcBorders>
              <w:right w:val="single" w:sz="4" w:space="0" w:color="auto"/>
            </w:tcBorders>
          </w:tcPr>
          <w:p w:rsidR="00752A3F" w:rsidRDefault="00752A3F">
            <w:pPr>
              <w:pStyle w:val="CRCoverPage"/>
              <w:spacing w:after="0"/>
              <w:rPr>
                <w:rFonts w:cs="Arial"/>
                <w:noProof/>
                <w:sz w:val="8"/>
                <w:szCs w:val="8"/>
              </w:rPr>
            </w:pPr>
          </w:p>
        </w:tc>
      </w:tr>
      <w:tr w:rsidR="00752A3F">
        <w:tc>
          <w:tcPr>
            <w:tcW w:w="2694" w:type="dxa"/>
            <w:gridSpan w:val="2"/>
            <w:tcBorders>
              <w:left w:val="single" w:sz="4" w:space="0" w:color="auto"/>
            </w:tcBorders>
          </w:tcPr>
          <w:p w:rsidR="00752A3F" w:rsidRDefault="00E337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52A3F" w:rsidRDefault="00E33710">
            <w:pPr>
              <w:pStyle w:val="CRCoverPage"/>
              <w:numPr>
                <w:ilvl w:val="0"/>
                <w:numId w:val="18"/>
              </w:numPr>
              <w:spacing w:after="0"/>
              <w:rPr>
                <w:rFonts w:cs="Arial"/>
                <w:noProof/>
                <w:lang w:eastAsia="zh-CN"/>
              </w:rPr>
            </w:pPr>
            <w:r>
              <w:rPr>
                <w:rFonts w:cs="Arial" w:hint="eastAsia"/>
                <w:noProof/>
                <w:lang w:eastAsia="zh-CN"/>
              </w:rPr>
              <w:t xml:space="preserve">Clarify the handover cancel for the HR roaming case. </w:t>
            </w:r>
          </w:p>
          <w:p w:rsidR="00752A3F" w:rsidRDefault="00E33710">
            <w:pPr>
              <w:pStyle w:val="CRCoverPage"/>
              <w:numPr>
                <w:ilvl w:val="0"/>
                <w:numId w:val="18"/>
              </w:numPr>
              <w:spacing w:after="0"/>
              <w:rPr>
                <w:rFonts w:cs="Arial"/>
                <w:noProof/>
                <w:lang w:eastAsia="zh-CN"/>
              </w:rPr>
            </w:pPr>
            <w:r>
              <w:rPr>
                <w:rFonts w:cs="Arial"/>
                <w:noProof/>
                <w:lang w:eastAsia="zh-CN"/>
              </w:rPr>
              <w:t xml:space="preserve">Add a handover cancel procedure for handover without I-SMF change/removal. </w:t>
            </w:r>
          </w:p>
          <w:p w:rsidR="00752A3F" w:rsidRDefault="00E33710">
            <w:pPr>
              <w:pStyle w:val="CRCoverPage"/>
              <w:numPr>
                <w:ilvl w:val="0"/>
                <w:numId w:val="18"/>
              </w:numPr>
              <w:spacing w:after="0"/>
              <w:rPr>
                <w:rFonts w:cs="Arial"/>
                <w:noProof/>
                <w:lang w:eastAsia="zh-CN"/>
              </w:rPr>
            </w:pPr>
            <w:r>
              <w:rPr>
                <w:rFonts w:cs="Arial"/>
                <w:noProof/>
                <w:lang w:eastAsia="zh-CN"/>
              </w:rPr>
              <w:t>Add a handover cancel procedure for handover with I-SMF insertion, change or removal.</w:t>
            </w:r>
          </w:p>
        </w:tc>
      </w:tr>
      <w:tr w:rsidR="00752A3F">
        <w:tc>
          <w:tcPr>
            <w:tcW w:w="2694" w:type="dxa"/>
            <w:gridSpan w:val="2"/>
            <w:tcBorders>
              <w:left w:val="single" w:sz="4" w:space="0" w:color="auto"/>
            </w:tcBorders>
          </w:tcPr>
          <w:p w:rsidR="00752A3F" w:rsidRDefault="00752A3F">
            <w:pPr>
              <w:pStyle w:val="CRCoverPage"/>
              <w:spacing w:after="0"/>
              <w:rPr>
                <w:b/>
                <w:i/>
                <w:noProof/>
                <w:sz w:val="8"/>
                <w:szCs w:val="8"/>
              </w:rPr>
            </w:pPr>
          </w:p>
        </w:tc>
        <w:tc>
          <w:tcPr>
            <w:tcW w:w="6946" w:type="dxa"/>
            <w:gridSpan w:val="9"/>
            <w:tcBorders>
              <w:right w:val="single" w:sz="4" w:space="0" w:color="auto"/>
            </w:tcBorders>
          </w:tcPr>
          <w:p w:rsidR="00752A3F" w:rsidRDefault="00752A3F">
            <w:pPr>
              <w:pStyle w:val="CRCoverPage"/>
              <w:spacing w:after="0"/>
              <w:rPr>
                <w:rFonts w:cs="Arial"/>
                <w:noProof/>
                <w:sz w:val="8"/>
                <w:szCs w:val="8"/>
              </w:rPr>
            </w:pPr>
          </w:p>
        </w:tc>
      </w:tr>
      <w:tr w:rsidR="00752A3F">
        <w:tc>
          <w:tcPr>
            <w:tcW w:w="2694" w:type="dxa"/>
            <w:gridSpan w:val="2"/>
            <w:tcBorders>
              <w:left w:val="single" w:sz="4" w:space="0" w:color="auto"/>
              <w:bottom w:val="single" w:sz="4" w:space="0" w:color="auto"/>
            </w:tcBorders>
          </w:tcPr>
          <w:p w:rsidR="00752A3F" w:rsidRDefault="00E337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52A3F" w:rsidRDefault="00E33710">
            <w:pPr>
              <w:pStyle w:val="CRCoverPage"/>
              <w:numPr>
                <w:ilvl w:val="0"/>
                <w:numId w:val="19"/>
              </w:numPr>
              <w:spacing w:after="0"/>
              <w:rPr>
                <w:rFonts w:cs="Arial"/>
                <w:noProof/>
                <w:lang w:eastAsia="zh-CN"/>
              </w:rPr>
            </w:pPr>
            <w:r>
              <w:rPr>
                <w:rFonts w:cs="Arial"/>
                <w:noProof/>
                <w:lang w:eastAsia="zh-CN"/>
              </w:rPr>
              <w:t xml:space="preserve">Not clear on how to do the handover cancel for the HR roaming case. </w:t>
            </w:r>
          </w:p>
          <w:p w:rsidR="00752A3F" w:rsidRDefault="00267F87">
            <w:pPr>
              <w:pStyle w:val="CRCoverPage"/>
              <w:numPr>
                <w:ilvl w:val="0"/>
                <w:numId w:val="19"/>
              </w:numPr>
              <w:spacing w:after="0"/>
              <w:rPr>
                <w:rFonts w:cs="Arial"/>
                <w:noProof/>
                <w:lang w:eastAsia="zh-CN"/>
              </w:rPr>
            </w:pPr>
            <w:r>
              <w:rPr>
                <w:rFonts w:cs="Arial"/>
                <w:noProof/>
                <w:lang w:eastAsia="zh-CN"/>
              </w:rPr>
              <w:t>N</w:t>
            </w:r>
            <w:r w:rsidR="00E33710">
              <w:rPr>
                <w:rFonts w:cs="Arial"/>
                <w:noProof/>
                <w:lang w:eastAsia="zh-CN"/>
              </w:rPr>
              <w:t xml:space="preserve">ot clear how to cancel handover if I-SMF is involved. </w:t>
            </w:r>
          </w:p>
        </w:tc>
      </w:tr>
      <w:tr w:rsidR="00752A3F">
        <w:tc>
          <w:tcPr>
            <w:tcW w:w="2694" w:type="dxa"/>
            <w:gridSpan w:val="2"/>
          </w:tcPr>
          <w:p w:rsidR="00752A3F" w:rsidRDefault="00752A3F">
            <w:pPr>
              <w:pStyle w:val="CRCoverPage"/>
              <w:spacing w:after="0"/>
              <w:rPr>
                <w:b/>
                <w:i/>
                <w:noProof/>
                <w:sz w:val="8"/>
                <w:szCs w:val="8"/>
              </w:rPr>
            </w:pPr>
          </w:p>
        </w:tc>
        <w:tc>
          <w:tcPr>
            <w:tcW w:w="6946" w:type="dxa"/>
            <w:gridSpan w:val="9"/>
          </w:tcPr>
          <w:p w:rsidR="00752A3F" w:rsidRDefault="00752A3F">
            <w:pPr>
              <w:pStyle w:val="CRCoverPage"/>
              <w:spacing w:after="0"/>
              <w:rPr>
                <w:noProof/>
                <w:sz w:val="8"/>
                <w:szCs w:val="8"/>
              </w:rPr>
            </w:pPr>
          </w:p>
        </w:tc>
      </w:tr>
      <w:tr w:rsidR="00752A3F">
        <w:tc>
          <w:tcPr>
            <w:tcW w:w="2694" w:type="dxa"/>
            <w:gridSpan w:val="2"/>
            <w:tcBorders>
              <w:top w:val="single" w:sz="4" w:space="0" w:color="auto"/>
              <w:left w:val="single" w:sz="4" w:space="0" w:color="auto"/>
            </w:tcBorders>
          </w:tcPr>
          <w:p w:rsidR="00752A3F" w:rsidRDefault="00E33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52A3F" w:rsidRDefault="007F41A8">
            <w:pPr>
              <w:pStyle w:val="CRCoverPage"/>
              <w:spacing w:after="0"/>
              <w:ind w:left="100"/>
              <w:rPr>
                <w:noProof/>
              </w:rPr>
            </w:pPr>
            <w:r>
              <w:t xml:space="preserve">4.9.1.4, </w:t>
            </w:r>
            <w:r w:rsidR="00E33710">
              <w:t>4.11.1.2.3, 4.23.7.2.x(new), 4.23.7.3.x(new)</w:t>
            </w:r>
          </w:p>
        </w:tc>
      </w:tr>
      <w:tr w:rsidR="00752A3F">
        <w:tc>
          <w:tcPr>
            <w:tcW w:w="2694" w:type="dxa"/>
            <w:gridSpan w:val="2"/>
            <w:tcBorders>
              <w:left w:val="single" w:sz="4" w:space="0" w:color="auto"/>
            </w:tcBorders>
          </w:tcPr>
          <w:p w:rsidR="00752A3F" w:rsidRDefault="00752A3F">
            <w:pPr>
              <w:pStyle w:val="CRCoverPage"/>
              <w:spacing w:after="0"/>
              <w:rPr>
                <w:b/>
                <w:i/>
                <w:noProof/>
                <w:sz w:val="8"/>
                <w:szCs w:val="8"/>
              </w:rPr>
            </w:pPr>
          </w:p>
        </w:tc>
        <w:tc>
          <w:tcPr>
            <w:tcW w:w="6946" w:type="dxa"/>
            <w:gridSpan w:val="9"/>
            <w:tcBorders>
              <w:right w:val="single" w:sz="4" w:space="0" w:color="auto"/>
            </w:tcBorders>
          </w:tcPr>
          <w:p w:rsidR="00752A3F" w:rsidRDefault="00752A3F">
            <w:pPr>
              <w:pStyle w:val="CRCoverPage"/>
              <w:spacing w:after="0"/>
              <w:rPr>
                <w:noProof/>
                <w:sz w:val="8"/>
                <w:szCs w:val="8"/>
              </w:rPr>
            </w:pPr>
          </w:p>
        </w:tc>
      </w:tr>
      <w:tr w:rsidR="00752A3F">
        <w:tc>
          <w:tcPr>
            <w:tcW w:w="2694" w:type="dxa"/>
            <w:gridSpan w:val="2"/>
            <w:tcBorders>
              <w:left w:val="single" w:sz="4" w:space="0" w:color="auto"/>
            </w:tcBorders>
          </w:tcPr>
          <w:p w:rsidR="00752A3F" w:rsidRDefault="00752A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52A3F" w:rsidRDefault="00E33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52A3F" w:rsidRDefault="00E33710">
            <w:pPr>
              <w:pStyle w:val="CRCoverPage"/>
              <w:spacing w:after="0"/>
              <w:jc w:val="center"/>
              <w:rPr>
                <w:b/>
                <w:caps/>
                <w:noProof/>
              </w:rPr>
            </w:pPr>
            <w:r>
              <w:rPr>
                <w:b/>
                <w:caps/>
                <w:noProof/>
              </w:rPr>
              <w:t>N</w:t>
            </w:r>
          </w:p>
        </w:tc>
        <w:tc>
          <w:tcPr>
            <w:tcW w:w="2977" w:type="dxa"/>
            <w:gridSpan w:val="4"/>
          </w:tcPr>
          <w:p w:rsidR="00752A3F" w:rsidRDefault="00752A3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52A3F" w:rsidRDefault="00752A3F">
            <w:pPr>
              <w:pStyle w:val="CRCoverPage"/>
              <w:spacing w:after="0"/>
              <w:ind w:left="99"/>
              <w:rPr>
                <w:noProof/>
              </w:rPr>
            </w:pPr>
          </w:p>
        </w:tc>
      </w:tr>
      <w:tr w:rsidR="00752A3F">
        <w:tc>
          <w:tcPr>
            <w:tcW w:w="2694" w:type="dxa"/>
            <w:gridSpan w:val="2"/>
            <w:tcBorders>
              <w:left w:val="single" w:sz="4" w:space="0" w:color="auto"/>
            </w:tcBorders>
          </w:tcPr>
          <w:p w:rsidR="00752A3F" w:rsidRDefault="00E33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52A3F" w:rsidRDefault="00752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2A3F" w:rsidRDefault="00E33710">
            <w:pPr>
              <w:pStyle w:val="CRCoverPage"/>
              <w:spacing w:after="0"/>
              <w:jc w:val="center"/>
              <w:rPr>
                <w:b/>
                <w:caps/>
                <w:noProof/>
              </w:rPr>
            </w:pPr>
            <w:r>
              <w:rPr>
                <w:b/>
                <w:caps/>
                <w:noProof/>
              </w:rPr>
              <w:t>X</w:t>
            </w:r>
          </w:p>
        </w:tc>
        <w:tc>
          <w:tcPr>
            <w:tcW w:w="2977" w:type="dxa"/>
            <w:gridSpan w:val="4"/>
          </w:tcPr>
          <w:p w:rsidR="00752A3F" w:rsidRDefault="00E33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52A3F" w:rsidRDefault="00E33710">
            <w:pPr>
              <w:pStyle w:val="CRCoverPage"/>
              <w:spacing w:after="0"/>
              <w:ind w:left="99"/>
              <w:rPr>
                <w:noProof/>
              </w:rPr>
            </w:pPr>
            <w:r>
              <w:rPr>
                <w:noProof/>
              </w:rPr>
              <w:t>TS/TR ... CR ...</w:t>
            </w:r>
          </w:p>
        </w:tc>
      </w:tr>
      <w:tr w:rsidR="00752A3F">
        <w:tc>
          <w:tcPr>
            <w:tcW w:w="2694" w:type="dxa"/>
            <w:gridSpan w:val="2"/>
            <w:tcBorders>
              <w:left w:val="single" w:sz="4" w:space="0" w:color="auto"/>
            </w:tcBorders>
          </w:tcPr>
          <w:p w:rsidR="00752A3F" w:rsidRDefault="00E33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52A3F" w:rsidRDefault="00752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2A3F" w:rsidRDefault="00E33710">
            <w:pPr>
              <w:pStyle w:val="CRCoverPage"/>
              <w:spacing w:after="0"/>
              <w:jc w:val="center"/>
              <w:rPr>
                <w:b/>
                <w:caps/>
                <w:noProof/>
              </w:rPr>
            </w:pPr>
            <w:r>
              <w:rPr>
                <w:b/>
                <w:caps/>
                <w:noProof/>
              </w:rPr>
              <w:t>X</w:t>
            </w:r>
          </w:p>
        </w:tc>
        <w:tc>
          <w:tcPr>
            <w:tcW w:w="2977" w:type="dxa"/>
            <w:gridSpan w:val="4"/>
          </w:tcPr>
          <w:p w:rsidR="00752A3F" w:rsidRDefault="00E33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52A3F" w:rsidRDefault="00E33710">
            <w:pPr>
              <w:pStyle w:val="CRCoverPage"/>
              <w:spacing w:after="0"/>
              <w:ind w:left="99"/>
              <w:rPr>
                <w:noProof/>
              </w:rPr>
            </w:pPr>
            <w:bookmarkStart w:id="2" w:name="_Hlk2325366"/>
            <w:r>
              <w:rPr>
                <w:noProof/>
              </w:rPr>
              <w:t xml:space="preserve">TS/TR ... CR ... </w:t>
            </w:r>
            <w:bookmarkEnd w:id="2"/>
          </w:p>
        </w:tc>
      </w:tr>
      <w:tr w:rsidR="00752A3F">
        <w:tc>
          <w:tcPr>
            <w:tcW w:w="2694" w:type="dxa"/>
            <w:gridSpan w:val="2"/>
            <w:tcBorders>
              <w:left w:val="single" w:sz="4" w:space="0" w:color="auto"/>
            </w:tcBorders>
          </w:tcPr>
          <w:p w:rsidR="00752A3F" w:rsidRDefault="00E33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52A3F" w:rsidRDefault="00752A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52A3F" w:rsidRDefault="00E33710">
            <w:pPr>
              <w:pStyle w:val="CRCoverPage"/>
              <w:spacing w:after="0"/>
              <w:jc w:val="center"/>
              <w:rPr>
                <w:b/>
                <w:caps/>
                <w:noProof/>
              </w:rPr>
            </w:pPr>
            <w:r>
              <w:rPr>
                <w:b/>
                <w:caps/>
                <w:noProof/>
              </w:rPr>
              <w:t>X</w:t>
            </w:r>
          </w:p>
        </w:tc>
        <w:tc>
          <w:tcPr>
            <w:tcW w:w="2977" w:type="dxa"/>
            <w:gridSpan w:val="4"/>
          </w:tcPr>
          <w:p w:rsidR="00752A3F" w:rsidRDefault="00E33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52A3F" w:rsidRDefault="00E33710">
            <w:pPr>
              <w:pStyle w:val="CRCoverPage"/>
              <w:spacing w:after="0"/>
              <w:ind w:left="99"/>
              <w:rPr>
                <w:noProof/>
              </w:rPr>
            </w:pPr>
            <w:r>
              <w:rPr>
                <w:noProof/>
              </w:rPr>
              <w:t xml:space="preserve">TS/TR ... CR ... </w:t>
            </w:r>
          </w:p>
        </w:tc>
      </w:tr>
      <w:tr w:rsidR="00752A3F">
        <w:tc>
          <w:tcPr>
            <w:tcW w:w="2694" w:type="dxa"/>
            <w:gridSpan w:val="2"/>
            <w:tcBorders>
              <w:left w:val="single" w:sz="4" w:space="0" w:color="auto"/>
            </w:tcBorders>
          </w:tcPr>
          <w:p w:rsidR="00752A3F" w:rsidRDefault="00752A3F">
            <w:pPr>
              <w:pStyle w:val="CRCoverPage"/>
              <w:spacing w:after="0"/>
              <w:rPr>
                <w:b/>
                <w:i/>
                <w:noProof/>
              </w:rPr>
            </w:pPr>
          </w:p>
        </w:tc>
        <w:tc>
          <w:tcPr>
            <w:tcW w:w="6946" w:type="dxa"/>
            <w:gridSpan w:val="9"/>
            <w:tcBorders>
              <w:right w:val="single" w:sz="4" w:space="0" w:color="auto"/>
            </w:tcBorders>
          </w:tcPr>
          <w:p w:rsidR="00752A3F" w:rsidRDefault="00752A3F">
            <w:pPr>
              <w:pStyle w:val="CRCoverPage"/>
              <w:spacing w:after="0"/>
              <w:rPr>
                <w:noProof/>
              </w:rPr>
            </w:pPr>
          </w:p>
        </w:tc>
      </w:tr>
      <w:tr w:rsidR="00752A3F">
        <w:tc>
          <w:tcPr>
            <w:tcW w:w="2694" w:type="dxa"/>
            <w:gridSpan w:val="2"/>
            <w:tcBorders>
              <w:left w:val="single" w:sz="4" w:space="0" w:color="auto"/>
              <w:bottom w:val="single" w:sz="4" w:space="0" w:color="auto"/>
            </w:tcBorders>
          </w:tcPr>
          <w:p w:rsidR="00752A3F" w:rsidRDefault="00E33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52A3F" w:rsidRDefault="00752A3F">
            <w:pPr>
              <w:pStyle w:val="CRCoverPage"/>
              <w:spacing w:after="0"/>
              <w:ind w:left="100"/>
              <w:rPr>
                <w:noProof/>
              </w:rPr>
            </w:pPr>
          </w:p>
        </w:tc>
      </w:tr>
    </w:tbl>
    <w:p w:rsidR="00752A3F" w:rsidRDefault="00752A3F">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52A3F">
        <w:tc>
          <w:tcPr>
            <w:tcW w:w="2694" w:type="dxa"/>
            <w:tcBorders>
              <w:top w:val="single" w:sz="4" w:space="0" w:color="auto"/>
              <w:left w:val="single" w:sz="4" w:space="0" w:color="auto"/>
              <w:bottom w:val="single" w:sz="4" w:space="0" w:color="auto"/>
            </w:tcBorders>
          </w:tcPr>
          <w:p w:rsidR="00752A3F" w:rsidRDefault="00E33710">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752A3F" w:rsidRDefault="00E33710">
            <w:pPr>
              <w:pStyle w:val="CRCoverPage"/>
              <w:spacing w:after="0"/>
              <w:ind w:left="100"/>
              <w:rPr>
                <w:noProof/>
                <w:lang w:eastAsia="zh-CN"/>
              </w:rPr>
            </w:pPr>
            <w:r>
              <w:rPr>
                <w:noProof/>
                <w:lang w:eastAsia="zh-CN"/>
              </w:rPr>
              <w:t xml:space="preserve"> </w:t>
            </w:r>
          </w:p>
        </w:tc>
      </w:tr>
    </w:tbl>
    <w:p w:rsidR="00752A3F" w:rsidRDefault="00752A3F">
      <w:pPr>
        <w:rPr>
          <w:noProof/>
        </w:rPr>
      </w:pPr>
    </w:p>
    <w:p w:rsidR="00752A3F" w:rsidRDefault="00E33710">
      <w:pPr>
        <w:spacing w:after="0"/>
        <w:rPr>
          <w:noProof/>
        </w:rPr>
      </w:pPr>
      <w:r>
        <w:rPr>
          <w:noProof/>
        </w:rPr>
        <w:br w:type="page"/>
      </w:r>
    </w:p>
    <w:p w:rsidR="00752A3F" w:rsidRDefault="00E33710">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rsidR="009A1142" w:rsidRPr="00140E21" w:rsidRDefault="009A1142" w:rsidP="009A1142">
      <w:pPr>
        <w:pStyle w:val="4"/>
        <w:rPr>
          <w:rFonts w:eastAsia="宋体"/>
          <w:lang w:eastAsia="zh-CN"/>
        </w:rPr>
      </w:pPr>
      <w:bookmarkStart w:id="3" w:name="_Toc20204044"/>
      <w:bookmarkStart w:id="4" w:name="_Toc27894731"/>
      <w:bookmarkStart w:id="5" w:name="_Toc20204069"/>
      <w:bookmarkStart w:id="6" w:name="_Toc27894757"/>
      <w:r w:rsidRPr="00140E21">
        <w:t>4.9.1.4</w:t>
      </w:r>
      <w:r w:rsidRPr="00140E21">
        <w:tab/>
        <w:t xml:space="preserve">Inter NG-RAN node </w:t>
      </w:r>
      <w:r w:rsidRPr="00140E21">
        <w:rPr>
          <w:lang w:eastAsia="zh-CN"/>
        </w:rPr>
        <w:t xml:space="preserve">N2 based </w:t>
      </w:r>
      <w:r w:rsidRPr="00140E21">
        <w:t>handover</w:t>
      </w:r>
      <w:r w:rsidRPr="00140E21">
        <w:rPr>
          <w:rFonts w:eastAsia="宋体"/>
          <w:lang w:eastAsia="zh-CN"/>
        </w:rPr>
        <w:t>, Cancel</w:t>
      </w:r>
      <w:bookmarkEnd w:id="3"/>
      <w:bookmarkEnd w:id="4"/>
    </w:p>
    <w:p w:rsidR="006A0DF5" w:rsidRDefault="009A1142" w:rsidP="009A1142">
      <w:pPr>
        <w:rPr>
          <w:ins w:id="7" w:author="作者"/>
        </w:rPr>
      </w:pPr>
      <w:r w:rsidRPr="00140E21">
        <w:t>Prior to sending a Handover Command to the UE, the source NG-RAN node may attempt cancellation of handover during the handover procedure. The reason for cancellation may include</w:t>
      </w:r>
      <w:r w:rsidRPr="00140E21" w:rsidDel="001A1579">
        <w:t xml:space="preserve"> </w:t>
      </w:r>
      <w:r w:rsidRPr="00140E21">
        <w:t xml:space="preserve">timer expiration, internal failure within the source NG-RAN node or UE returned to source cell etc. </w:t>
      </w:r>
      <w:ins w:id="8" w:author="作者">
        <w:r w:rsidR="006A0DF5">
          <w:t>This applies to the case of non-roaming</w:t>
        </w:r>
        <w:r w:rsidR="00A932C3">
          <w:t xml:space="preserve">, </w:t>
        </w:r>
        <w:r w:rsidR="006A0DF5" w:rsidRPr="0064190B">
          <w:t xml:space="preserve">LBO roaming, </w:t>
        </w:r>
        <w:r w:rsidR="006A0DF5">
          <w:t xml:space="preserve">and </w:t>
        </w:r>
        <w:r w:rsidR="006A0DF5" w:rsidRPr="0064190B">
          <w:t>home routed roaming</w:t>
        </w:r>
        <w:r w:rsidR="006A0DF5">
          <w:t>.</w:t>
        </w:r>
      </w:ins>
      <w:r w:rsidR="006A0DF5" w:rsidRPr="00140E21">
        <w:t xml:space="preserve"> </w:t>
      </w:r>
    </w:p>
    <w:p w:rsidR="009A1142" w:rsidRPr="00140E21" w:rsidRDefault="009A1142" w:rsidP="009A1142">
      <w:r w:rsidRPr="00140E21">
        <w:t xml:space="preserve">The handover cancellation is initiated by sending a Handover Cancel </w:t>
      </w:r>
      <w:r w:rsidRPr="00140E21">
        <w:rPr>
          <w:rFonts w:eastAsia="宋体"/>
          <w:lang w:eastAsia="zh-CN"/>
        </w:rPr>
        <w:t>request</w:t>
      </w:r>
      <w:r w:rsidRPr="00140E21">
        <w:t xml:space="preserve"> to the source </w:t>
      </w:r>
      <w:r w:rsidRPr="00140E21">
        <w:rPr>
          <w:rFonts w:eastAsia="宋体"/>
          <w:lang w:eastAsia="zh-CN"/>
        </w:rPr>
        <w:t>AMF</w:t>
      </w:r>
      <w:r w:rsidRPr="00140E21">
        <w:t>.</w:t>
      </w:r>
      <w:r w:rsidRPr="00140E21">
        <w:rPr>
          <w:rFonts w:eastAsia="宋体"/>
          <w:lang w:eastAsia="zh-CN"/>
        </w:rPr>
        <w:t xml:space="preserve"> </w:t>
      </w:r>
      <w:r w:rsidRPr="00140E21">
        <w:t xml:space="preserve">This is done in order to release the resources reserved for the </w:t>
      </w:r>
      <w:r w:rsidRPr="00140E21">
        <w:rPr>
          <w:rFonts w:eastAsia="宋体"/>
          <w:lang w:eastAsia="zh-CN"/>
        </w:rPr>
        <w:t>h</w:t>
      </w:r>
      <w:r w:rsidRPr="00140E21">
        <w:t>andover in the target system.</w:t>
      </w:r>
    </w:p>
    <w:p w:rsidR="009A1142" w:rsidRPr="00140E21" w:rsidRDefault="009A1142" w:rsidP="009A1142">
      <w:pPr>
        <w:rPr>
          <w:rFonts w:eastAsia="宋体"/>
          <w:lang w:eastAsia="zh-CN"/>
        </w:rPr>
      </w:pPr>
      <w:r w:rsidRPr="00140E21">
        <w:t>The AMF shall cancel the handover resources a</w:t>
      </w:r>
      <w:bookmarkStart w:id="9" w:name="_GoBack"/>
      <w:bookmarkEnd w:id="9"/>
      <w:r w:rsidRPr="00140E21">
        <w:t>s defined in clause 4.11.1.2.3 for case the source RAN is NG-RAN.</w:t>
      </w:r>
    </w:p>
    <w:p w:rsidR="0064190B" w:rsidRDefault="0064190B" w:rsidP="0064190B">
      <w:pPr>
        <w:pStyle w:val="StartEndofChange"/>
      </w:pPr>
      <w:r>
        <w:rPr>
          <w:rFonts w:hint="eastAsia"/>
        </w:rPr>
        <w:t xml:space="preserve">* </w:t>
      </w:r>
      <w:r>
        <w:t xml:space="preserve">* * * </w:t>
      </w:r>
      <w:r>
        <w:rPr>
          <w:rFonts w:hint="eastAsia"/>
        </w:rPr>
        <w:t xml:space="preserve">Start of </w:t>
      </w:r>
      <w:r>
        <w:t>2</w:t>
      </w:r>
      <w:r>
        <w:rPr>
          <w:vertAlign w:val="superscript"/>
        </w:rPr>
        <w:t>nd</w:t>
      </w:r>
      <w:r>
        <w:t xml:space="preserve"> Change * * * * </w:t>
      </w:r>
    </w:p>
    <w:p w:rsidR="00752A3F" w:rsidRDefault="00E33710">
      <w:pPr>
        <w:pStyle w:val="5"/>
      </w:pPr>
      <w:r>
        <w:t>4.11.1.2.3</w:t>
      </w:r>
      <w:bookmarkStart w:id="10" w:name="OLE_LINK13"/>
      <w:r>
        <w:tab/>
        <w:t>Handover Cancel</w:t>
      </w:r>
      <w:bookmarkEnd w:id="5"/>
      <w:bookmarkEnd w:id="6"/>
      <w:bookmarkEnd w:id="10"/>
    </w:p>
    <w:p w:rsidR="00752A3F" w:rsidRDefault="00E33710">
      <w:pPr>
        <w:keepLines/>
      </w:pPr>
      <w:r>
        <w:t>Instead of completing the handover procedure, the source RAN node (NG-RAN, E-UTRAN) may at any time, during the handover procedure, up to the time when a handover command message is sent to the UE, cancel the handover. The reason for cancelling may be e.g. due to a timer expiration or due to other events within the source RAN node and is initiated by sending a handover cancel message to the source CN node (AMF or MME).</w:t>
      </w:r>
    </w:p>
    <w:p w:rsidR="00752A3F" w:rsidRDefault="00E33710">
      <w:r>
        <w:t>A handover cancel message shall also be sent by the source RAN node after a handover command message is sent to the UE for the case where the handover fails and the UE returns to the old cell or radio contact with the UE is lost. This is done in order to release the resources reserved for the handover in the target system.</w:t>
      </w:r>
    </w:p>
    <w:p w:rsidR="00752A3F" w:rsidRDefault="00E33710">
      <w:pPr>
        <w:pStyle w:val="TH"/>
      </w:pPr>
      <w:r>
        <w:object w:dxaOrig="1659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93.2pt" o:ole="">
            <v:imagedata r:id="rId12" o:title=""/>
          </v:shape>
          <o:OLEObject Type="Embed" ProgID="Visio.Drawing.15" ShapeID="_x0000_i1025" DrawAspect="Content" ObjectID="_1639934734" r:id="rId13"/>
        </w:object>
      </w:r>
    </w:p>
    <w:p w:rsidR="00752A3F" w:rsidRDefault="00E33710">
      <w:pPr>
        <w:pStyle w:val="TF"/>
        <w:rPr>
          <w:lang w:eastAsia="zh-CN"/>
        </w:rPr>
      </w:pPr>
      <w:r>
        <w:t>Figure 4.11.1.2.3-1: Handover Cancel procedure</w:t>
      </w:r>
    </w:p>
    <w:p w:rsidR="00752A3F" w:rsidRDefault="00E33710">
      <w:pPr>
        <w:pStyle w:val="B1"/>
        <w:rPr>
          <w:lang w:eastAsia="zh-CN"/>
        </w:rPr>
      </w:pPr>
      <w:r>
        <w:rPr>
          <w:lang w:eastAsia="zh-CN"/>
        </w:rPr>
        <w:t>1.</w:t>
      </w:r>
      <w:r>
        <w:rPr>
          <w:lang w:eastAsia="zh-CN"/>
        </w:rPr>
        <w:tab/>
        <w:t>When the source RAN (NG-RAN, E-UTRAN) decides to cancel the handover to the target system, the source RAN initiates handover cancel message to the source CN node (AMF or MME).</w:t>
      </w:r>
    </w:p>
    <w:p w:rsidR="00752A3F" w:rsidRDefault="00E33710">
      <w:pPr>
        <w:pStyle w:val="B1"/>
        <w:rPr>
          <w:lang w:eastAsia="zh-CN"/>
        </w:rPr>
      </w:pPr>
      <w:r>
        <w:rPr>
          <w:lang w:eastAsia="zh-CN"/>
        </w:rPr>
        <w:t>2.</w:t>
      </w:r>
      <w:r>
        <w:rPr>
          <w:lang w:eastAsia="zh-CN"/>
        </w:rPr>
        <w:tab/>
        <w:t xml:space="preserve">After receiving the handover cancel message from the source RAN, if the source CN node or the target CN node is MME, it sends a "Relocation Cancel Request" message to the target CN node (MME or AMF). If both the source CN node and target CN node are AMF, the source AMF invokes the </w:t>
      </w:r>
      <w:proofErr w:type="spellStart"/>
      <w:r>
        <w:rPr>
          <w:lang w:eastAsia="zh-CN"/>
        </w:rPr>
        <w:t>Namf_Communication_ReleaseUEContext</w:t>
      </w:r>
      <w:proofErr w:type="spellEnd"/>
      <w:r>
        <w:rPr>
          <w:lang w:eastAsia="zh-CN"/>
        </w:rPr>
        <w:t xml:space="preserve"> Request (SUPI, PDU Session IDs, Relocation Cancel Indication) toward the target AMF.</w:t>
      </w:r>
    </w:p>
    <w:p w:rsidR="00752A3F" w:rsidRDefault="00E33710">
      <w:pPr>
        <w:pStyle w:val="B1"/>
        <w:rPr>
          <w:lang w:eastAsia="zh-CN"/>
        </w:rPr>
      </w:pPr>
      <w:r>
        <w:rPr>
          <w:lang w:eastAsia="zh-CN"/>
        </w:rPr>
        <w:t>3.</w:t>
      </w:r>
      <w:r>
        <w:rPr>
          <w:lang w:eastAsia="zh-CN"/>
        </w:rPr>
        <w:tab/>
        <w:t xml:space="preserve">The target CN node (MME or AMF) triggers release of resources towards target RAN node. The target RAN node releases the </w:t>
      </w:r>
      <w:proofErr w:type="gramStart"/>
      <w:r>
        <w:rPr>
          <w:lang w:eastAsia="zh-CN"/>
        </w:rPr>
        <w:t>AN</w:t>
      </w:r>
      <w:proofErr w:type="gramEnd"/>
      <w:r>
        <w:rPr>
          <w:lang w:eastAsia="zh-CN"/>
        </w:rPr>
        <w:t xml:space="preserve"> resources allocated for the handover.</w:t>
      </w:r>
    </w:p>
    <w:p w:rsidR="00752A3F" w:rsidRDefault="00E33710">
      <w:pPr>
        <w:pStyle w:val="B1"/>
        <w:rPr>
          <w:lang w:eastAsia="zh-CN"/>
        </w:rPr>
      </w:pPr>
      <w:r>
        <w:rPr>
          <w:lang w:eastAsia="zh-CN"/>
        </w:rPr>
        <w:t>4.</w:t>
      </w:r>
      <w:r>
        <w:rPr>
          <w:lang w:eastAsia="zh-CN"/>
        </w:rPr>
        <w:tab/>
        <w:t>If the target CN node is MME, the MME sends the "delete session request (IMSI, Relocation Cancel Indication) to the SGW/SGW-C (see clause 5.5.2.5.2, TS 23.401 [13]). If the target CN node is AMF, the AMF invokes the "</w:t>
      </w:r>
      <w:proofErr w:type="spellStart"/>
      <w:r>
        <w:rPr>
          <w:lang w:eastAsia="zh-CN"/>
        </w:rPr>
        <w:t>Nsmf_PDUSession_UpdateSMContext</w:t>
      </w:r>
      <w:proofErr w:type="spellEnd"/>
      <w:r>
        <w:rPr>
          <w:lang w:eastAsia="zh-CN"/>
        </w:rPr>
        <w:t xml:space="preserve"> request (</w:t>
      </w:r>
      <w:del w:id="11" w:author="作者">
        <w:r>
          <w:rPr>
            <w:lang w:eastAsia="zh-CN"/>
          </w:rPr>
          <w:delText xml:space="preserve">SUPI, </w:delText>
        </w:r>
      </w:del>
      <w:r>
        <w:rPr>
          <w:lang w:eastAsia="zh-CN"/>
        </w:rPr>
        <w:t>Relocation Cancel Indication) toward the SMF</w:t>
      </w:r>
      <w:ins w:id="12" w:author="作者">
        <w:r>
          <w:rPr>
            <w:lang w:eastAsia="zh-CN"/>
          </w:rPr>
          <w:t xml:space="preserve"> in case of non-roaming or LBO</w:t>
        </w:r>
        <w:r w:rsidR="00FF7339">
          <w:rPr>
            <w:lang w:eastAsia="zh-CN"/>
          </w:rPr>
          <w:t xml:space="preserve"> roaming</w:t>
        </w:r>
        <w:r>
          <w:rPr>
            <w:lang w:eastAsia="zh-CN"/>
          </w:rPr>
          <w:t>, or V-SMF in case of home routed roaming</w:t>
        </w:r>
      </w:ins>
      <w:r>
        <w:rPr>
          <w:lang w:eastAsia="zh-CN"/>
        </w:rPr>
        <w:t xml:space="preserve">. Based on the Relocation Cancel </w:t>
      </w:r>
      <w:r>
        <w:rPr>
          <w:lang w:eastAsia="zh-CN"/>
        </w:rPr>
        <w:lastRenderedPageBreak/>
        <w:t xml:space="preserve">Indication, the target CN node deletes the session resources established during handover preparation phase in SGW(SGW-C and SGW-U)/(SMF and UPF). </w:t>
      </w:r>
    </w:p>
    <w:p w:rsidR="00752A3F" w:rsidRDefault="00E33710">
      <w:pPr>
        <w:pStyle w:val="B1"/>
        <w:rPr>
          <w:lang w:eastAsia="zh-CN"/>
        </w:rPr>
      </w:pPr>
      <w:r>
        <w:rPr>
          <w:lang w:eastAsia="zh-CN"/>
        </w:rPr>
        <w:t>4a.</w:t>
      </w:r>
      <w:r>
        <w:rPr>
          <w:lang w:eastAsia="zh-CN"/>
        </w:rPr>
        <w:tab/>
        <w:t xml:space="preserve">[Conditional] The </w:t>
      </w:r>
      <w:proofErr w:type="gramStart"/>
      <w:r>
        <w:rPr>
          <w:lang w:eastAsia="zh-CN"/>
        </w:rPr>
        <w:t>SGW(</w:t>
      </w:r>
      <w:proofErr w:type="gramEnd"/>
      <w:r>
        <w:rPr>
          <w:lang w:eastAsia="zh-CN"/>
        </w:rPr>
        <w:t>SGW-C)/SMF releases the corresponding resource in the SGW-U/(T-UPF and/or S-UPF) if allocated during the handover preparation</w:t>
      </w:r>
      <w:r>
        <w:t>.</w:t>
      </w:r>
    </w:p>
    <w:p w:rsidR="00752A3F" w:rsidRDefault="00E33710">
      <w:pPr>
        <w:pStyle w:val="B1"/>
        <w:rPr>
          <w:lang w:eastAsia="zh-CN"/>
        </w:rPr>
      </w:pPr>
      <w:r>
        <w:rPr>
          <w:lang w:eastAsia="zh-CN"/>
        </w:rPr>
        <w:t>5.</w:t>
      </w:r>
      <w:r>
        <w:rPr>
          <w:lang w:eastAsia="zh-CN"/>
        </w:rPr>
        <w:tab/>
        <w:t xml:space="preserve">The target CN node (MME or AMF) sends "Relocation Cancel Response" towards the source CN node (AMF </w:t>
      </w:r>
      <w:proofErr w:type="spellStart"/>
      <w:r>
        <w:rPr>
          <w:lang w:eastAsia="zh-CN"/>
        </w:rPr>
        <w:t>orMME</w:t>
      </w:r>
      <w:proofErr w:type="spellEnd"/>
      <w:r>
        <w:rPr>
          <w:lang w:eastAsia="zh-CN"/>
        </w:rPr>
        <w:t>).</w:t>
      </w:r>
    </w:p>
    <w:p w:rsidR="00752A3F" w:rsidRDefault="00E33710">
      <w:pPr>
        <w:pStyle w:val="B1"/>
        <w:rPr>
          <w:lang w:eastAsia="zh-CN"/>
        </w:rPr>
      </w:pPr>
      <w:r>
        <w:rPr>
          <w:lang w:eastAsia="zh-CN"/>
        </w:rPr>
        <w:t>6.</w:t>
      </w:r>
      <w:r>
        <w:rPr>
          <w:lang w:eastAsia="zh-CN"/>
        </w:rPr>
        <w:tab/>
        <w:t>The source CN node (AMF or MME) responds with handover cancel ACK towards the source RAN.</w:t>
      </w:r>
    </w:p>
    <w:p w:rsidR="00752A3F" w:rsidRDefault="00E33710">
      <w:pPr>
        <w:pStyle w:val="B1"/>
        <w:rPr>
          <w:lang w:eastAsia="zh-CN"/>
        </w:rPr>
      </w:pPr>
      <w:r>
        <w:t>7.</w:t>
      </w:r>
      <w:r>
        <w:tab/>
        <w:t>If indirect forwarding tunnel is setup during handover preparation phase then cancellation of handover triggers the source CN node to release the temporary resources used for indirect forwarding.</w:t>
      </w:r>
    </w:p>
    <w:p w:rsidR="00752A3F" w:rsidRDefault="00E33710">
      <w:pPr>
        <w:pStyle w:val="B1"/>
      </w:pPr>
      <w:r>
        <w:rPr>
          <w:lang w:eastAsia="zh-CN"/>
        </w:rPr>
        <w:t>8.</w:t>
      </w:r>
      <w:r>
        <w:rPr>
          <w:lang w:eastAsia="zh-CN"/>
        </w:rPr>
        <w:tab/>
      </w:r>
      <w:r>
        <w:t>If indirect forwarding tunnel is setup during handover preparation phase then cancellation of handover triggers the target CN node to release the temporary resources used for indirect forwarding.</w:t>
      </w:r>
    </w:p>
    <w:p w:rsidR="00752A3F" w:rsidRDefault="00E33710">
      <w:pPr>
        <w:pStyle w:val="StartEndofChange"/>
      </w:pPr>
      <w:bookmarkStart w:id="13" w:name="_Toc20204345"/>
      <w:r>
        <w:rPr>
          <w:rFonts w:hint="eastAsia"/>
        </w:rPr>
        <w:t xml:space="preserve">* </w:t>
      </w:r>
      <w:r>
        <w:t xml:space="preserve">* * * </w:t>
      </w:r>
      <w:r>
        <w:rPr>
          <w:rFonts w:hint="eastAsia"/>
        </w:rPr>
        <w:t xml:space="preserve">Start of </w:t>
      </w:r>
      <w:r w:rsidR="0064190B">
        <w:t>3</w:t>
      </w:r>
      <w:r w:rsidR="0064190B" w:rsidRPr="0064190B">
        <w:rPr>
          <w:vertAlign w:val="superscript"/>
        </w:rPr>
        <w:t>rd</w:t>
      </w:r>
      <w:r w:rsidR="0064190B">
        <w:t xml:space="preserve"> </w:t>
      </w:r>
      <w:r>
        <w:t xml:space="preserve"> Change * * * * </w:t>
      </w:r>
    </w:p>
    <w:p w:rsidR="00752A3F" w:rsidRDefault="00E33710">
      <w:pPr>
        <w:pStyle w:val="5"/>
        <w:rPr>
          <w:ins w:id="14" w:author="作者"/>
        </w:rPr>
      </w:pPr>
      <w:ins w:id="15" w:author="作者">
        <w:r>
          <w:t>4.23.7.2</w:t>
        </w:r>
        <w:proofErr w:type="gramStart"/>
        <w:r>
          <w:t>.x</w:t>
        </w:r>
        <w:proofErr w:type="gramEnd"/>
        <w:r>
          <w:tab/>
          <w:t>Inter NG-RAN node N2 based handover without I-SMF change/removal, Cancel</w:t>
        </w:r>
      </w:ins>
    </w:p>
    <w:p w:rsidR="00752A3F" w:rsidRDefault="00E33710">
      <w:ins w:id="16" w:author="作者">
        <w:r>
          <w:t>Compared to the home routed roaming case of the procedure defined in clause 4.9.1.4, the V-SMF is replaced with the I-SMF.</w:t>
        </w:r>
      </w:ins>
    </w:p>
    <w:p w:rsidR="00752A3F" w:rsidRDefault="00E33710">
      <w:pPr>
        <w:pStyle w:val="StartEndofChange"/>
      </w:pPr>
      <w:r>
        <w:rPr>
          <w:rFonts w:hint="eastAsia"/>
        </w:rPr>
        <w:t xml:space="preserve">* </w:t>
      </w:r>
      <w:r>
        <w:t xml:space="preserve">* * * </w:t>
      </w:r>
      <w:r>
        <w:rPr>
          <w:rFonts w:hint="eastAsia"/>
        </w:rPr>
        <w:t xml:space="preserve">Start of </w:t>
      </w:r>
      <w:r w:rsidR="0064190B">
        <w:t>4</w:t>
      </w:r>
      <w:r w:rsidR="0064190B" w:rsidRPr="0064190B">
        <w:rPr>
          <w:vertAlign w:val="superscript"/>
        </w:rPr>
        <w:t>th</w:t>
      </w:r>
      <w:r w:rsidR="0064190B">
        <w:t xml:space="preserve"> </w:t>
      </w:r>
      <w:r>
        <w:t xml:space="preserve">Change * * * * </w:t>
      </w:r>
    </w:p>
    <w:p w:rsidR="00752A3F" w:rsidRDefault="00E33710">
      <w:pPr>
        <w:pStyle w:val="5"/>
        <w:rPr>
          <w:ins w:id="17" w:author="作者"/>
        </w:rPr>
      </w:pPr>
      <w:ins w:id="18" w:author="作者">
        <w:r>
          <w:t>4.23.7.3</w:t>
        </w:r>
        <w:proofErr w:type="gramStart"/>
        <w:r>
          <w:t>.x</w:t>
        </w:r>
        <w:proofErr w:type="gramEnd"/>
        <w:r>
          <w:tab/>
        </w:r>
        <w:bookmarkEnd w:id="13"/>
        <w:r>
          <w:t>Inter NG-RAN node N2 based handover with I-SMF insertion/change/removal, Cancel</w:t>
        </w:r>
      </w:ins>
    </w:p>
    <w:p w:rsidR="00752A3F" w:rsidRDefault="00E33710">
      <w:pPr>
        <w:rPr>
          <w:ins w:id="19" w:author="作者"/>
        </w:rPr>
      </w:pPr>
      <w:ins w:id="20" w:author="作者">
        <w:r>
          <w:t>Prior to sending a Handover Command to the UE, the source NG-RAN node may attempt cancellation of handover during the handover procedure. The handover cancellation is initiated by sending a Handover Cancel request to the source AMF. For case the source and target RAN are NG-RAN and I-SMF is involved, the AMF shall cancel the handover resources as defined in clause 4.11.1.2.3 with the following change:</w:t>
        </w:r>
      </w:ins>
    </w:p>
    <w:p w:rsidR="00752A3F" w:rsidRDefault="00E33710">
      <w:pPr>
        <w:pStyle w:val="af1"/>
        <w:numPr>
          <w:ilvl w:val="0"/>
          <w:numId w:val="16"/>
        </w:numPr>
        <w:rPr>
          <w:ins w:id="21" w:author="作者"/>
        </w:rPr>
      </w:pPr>
      <w:ins w:id="22" w:author="作者">
        <w:r>
          <w:rPr>
            <w:lang w:eastAsia="zh-CN"/>
          </w:rPr>
          <w:t>In step 4, the target AMF invokes the "</w:t>
        </w:r>
        <w:proofErr w:type="spellStart"/>
        <w:r>
          <w:rPr>
            <w:lang w:eastAsia="zh-CN"/>
          </w:rPr>
          <w:t>Nsmf_PDUSession_UpdateSMContext</w:t>
        </w:r>
        <w:proofErr w:type="spellEnd"/>
        <w:r>
          <w:rPr>
            <w:lang w:eastAsia="zh-CN"/>
          </w:rPr>
          <w:t xml:space="preserve"> request (Relocation Cancel Indication) toward the target I-SMF in case of I-SMF insertion or I-SMF change, or SMF in case of I-SMF removal.  </w:t>
        </w:r>
      </w:ins>
    </w:p>
    <w:p w:rsidR="00752A3F" w:rsidRDefault="00E33710">
      <w:pPr>
        <w:pStyle w:val="af1"/>
        <w:numPr>
          <w:ilvl w:val="1"/>
          <w:numId w:val="16"/>
        </w:numPr>
        <w:rPr>
          <w:ins w:id="23" w:author="作者"/>
        </w:rPr>
      </w:pPr>
      <w:ins w:id="24" w:author="作者">
        <w:r>
          <w:rPr>
            <w:lang w:eastAsia="zh-CN"/>
          </w:rPr>
          <w:t xml:space="preserve">For the case of I-SMF insertion, the target I-SMF also invokes the </w:t>
        </w:r>
        <w:proofErr w:type="spellStart"/>
        <w:r>
          <w:rPr>
            <w:lang w:eastAsia="zh-CN"/>
          </w:rPr>
          <w:t>Nsmf_PDUSession</w:t>
        </w:r>
        <w:proofErr w:type="spellEnd"/>
        <w:r>
          <w:rPr>
            <w:lang w:eastAsia="zh-CN"/>
          </w:rPr>
          <w:t xml:space="preserve">_ </w:t>
        </w:r>
        <w:proofErr w:type="spellStart"/>
        <w:r>
          <w:rPr>
            <w:lang w:eastAsia="zh-CN"/>
          </w:rPr>
          <w:t>UpdatSMContext</w:t>
        </w:r>
        <w:proofErr w:type="spellEnd"/>
        <w:r>
          <w:rPr>
            <w:lang w:eastAsia="zh-CN"/>
          </w:rPr>
          <w:t xml:space="preserve"> request (Relocation Cancel Indication) toward the SMF. </w:t>
        </w:r>
      </w:ins>
    </w:p>
    <w:p w:rsidR="00752A3F" w:rsidRDefault="00E33710">
      <w:pPr>
        <w:pStyle w:val="af1"/>
        <w:numPr>
          <w:ilvl w:val="1"/>
          <w:numId w:val="16"/>
        </w:numPr>
        <w:rPr>
          <w:ins w:id="25" w:author="作者"/>
        </w:rPr>
      </w:pPr>
      <w:ins w:id="26" w:author="作者">
        <w:r>
          <w:t xml:space="preserve">For the case of I-SMF change, </w:t>
        </w:r>
        <w:r>
          <w:rPr>
            <w:lang w:eastAsia="zh-CN"/>
          </w:rPr>
          <w:t xml:space="preserve">the target I-SMF also invokes the </w:t>
        </w:r>
        <w:proofErr w:type="spellStart"/>
        <w:r>
          <w:rPr>
            <w:lang w:eastAsia="zh-CN"/>
          </w:rPr>
          <w:t>Nsmf_PDUSession</w:t>
        </w:r>
        <w:proofErr w:type="spellEnd"/>
        <w:r>
          <w:rPr>
            <w:lang w:eastAsia="zh-CN"/>
          </w:rPr>
          <w:t xml:space="preserve">_ </w:t>
        </w:r>
        <w:proofErr w:type="spellStart"/>
        <w:r>
          <w:rPr>
            <w:lang w:eastAsia="zh-CN"/>
          </w:rPr>
          <w:t>UpdateSMContext</w:t>
        </w:r>
        <w:proofErr w:type="spellEnd"/>
        <w:r>
          <w:rPr>
            <w:lang w:eastAsia="zh-CN"/>
          </w:rPr>
          <w:t xml:space="preserve"> request (Relocation Cancel Indication) toward the Source I-SMF. </w:t>
        </w:r>
      </w:ins>
    </w:p>
    <w:p w:rsidR="00752A3F" w:rsidRDefault="00E33710">
      <w:pPr>
        <w:pStyle w:val="af1"/>
        <w:numPr>
          <w:ilvl w:val="1"/>
          <w:numId w:val="16"/>
        </w:numPr>
        <w:rPr>
          <w:ins w:id="27" w:author="作者"/>
        </w:rPr>
      </w:pPr>
      <w:ins w:id="28" w:author="作者">
        <w:r>
          <w:t xml:space="preserve">For the case of I-SMF removal, the SMF also invokes the </w:t>
        </w:r>
        <w:proofErr w:type="spellStart"/>
        <w:r>
          <w:t>Nsmf_PDUSession</w:t>
        </w:r>
        <w:proofErr w:type="spellEnd"/>
        <w:r>
          <w:t xml:space="preserve">_ </w:t>
        </w:r>
        <w:proofErr w:type="spellStart"/>
        <w:r>
          <w:t>UpdateSMContext</w:t>
        </w:r>
        <w:proofErr w:type="spellEnd"/>
        <w:r>
          <w:t xml:space="preserve"> request (Relocation Cancel Indication) toward the Source I-SMF. </w:t>
        </w:r>
      </w:ins>
    </w:p>
    <w:p w:rsidR="00752A3F" w:rsidRDefault="00E33710">
      <w:pPr>
        <w:pStyle w:val="af1"/>
        <w:numPr>
          <w:ilvl w:val="1"/>
          <w:numId w:val="16"/>
        </w:numPr>
        <w:rPr>
          <w:ins w:id="29" w:author="作者"/>
        </w:rPr>
      </w:pPr>
      <w:ins w:id="30" w:author="作者">
        <w:r>
          <w:rPr>
            <w:lang w:eastAsia="zh-CN"/>
          </w:rPr>
          <w:t>Based on the Relocation Cancel Indication, the CN node deletes the session resources established during handover preparation phase</w:t>
        </w:r>
        <w:r>
          <w:t>.</w:t>
        </w:r>
      </w:ins>
    </w:p>
    <w:p w:rsidR="00752A3F" w:rsidRDefault="00E33710">
      <w:pPr>
        <w:pStyle w:val="af1"/>
        <w:numPr>
          <w:ilvl w:val="0"/>
          <w:numId w:val="16"/>
        </w:numPr>
        <w:rPr>
          <w:ins w:id="31" w:author="作者"/>
        </w:rPr>
      </w:pPr>
      <w:ins w:id="32" w:author="作者">
        <w:r>
          <w:rPr>
            <w:lang w:eastAsia="zh-CN"/>
          </w:rPr>
          <w:t xml:space="preserve">Step 7-8 are skipped. </w:t>
        </w:r>
      </w:ins>
    </w:p>
    <w:p w:rsidR="00752A3F" w:rsidRDefault="00E33710">
      <w:pPr>
        <w:pStyle w:val="StartEndofChange"/>
      </w:pPr>
      <w:r>
        <w:rPr>
          <w:rFonts w:hint="eastAsia"/>
        </w:rPr>
        <w:t xml:space="preserve">* </w:t>
      </w:r>
      <w:r>
        <w:t>* * * End</w:t>
      </w:r>
      <w:r>
        <w:rPr>
          <w:rFonts w:hint="eastAsia"/>
        </w:rPr>
        <w:t xml:space="preserve"> of </w:t>
      </w:r>
      <w:r>
        <w:t xml:space="preserve">Changes * * * * </w:t>
      </w:r>
    </w:p>
    <w:p w:rsidR="00752A3F" w:rsidRDefault="00752A3F">
      <w:pPr>
        <w:rPr>
          <w:noProof/>
        </w:rPr>
      </w:pPr>
    </w:p>
    <w:sectPr w:rsidR="00752A3F">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794" w:rsidRDefault="004D3794">
      <w:r>
        <w:separator/>
      </w:r>
    </w:p>
  </w:endnote>
  <w:endnote w:type="continuationSeparator" w:id="0">
    <w:p w:rsidR="004D3794" w:rsidRDefault="004D3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794" w:rsidRDefault="004D3794">
      <w:r>
        <w:separator/>
      </w:r>
    </w:p>
  </w:footnote>
  <w:footnote w:type="continuationSeparator" w:id="0">
    <w:p w:rsidR="004D3794" w:rsidRDefault="004D37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3F" w:rsidRDefault="00E3371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2024A"/>
    <w:multiLevelType w:val="hybridMultilevel"/>
    <w:tmpl w:val="CA76907A"/>
    <w:lvl w:ilvl="0" w:tplc="66A666E4">
      <w:numFmt w:val="bullet"/>
      <w:lvlText w:val="-"/>
      <w:lvlJc w:val="left"/>
      <w:pPr>
        <w:ind w:left="420" w:hanging="420"/>
      </w:pPr>
      <w:rPr>
        <w:rFonts w:ascii="Times New Roman" w:eastAsia="Times New Roman" w:hAnsi="Times New Roman" w:cs="Times New Roman" w:hint="default"/>
      </w:rPr>
    </w:lvl>
    <w:lvl w:ilvl="1" w:tplc="66A666E4">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012380"/>
    <w:multiLevelType w:val="hybridMultilevel"/>
    <w:tmpl w:val="19CAB440"/>
    <w:lvl w:ilvl="0" w:tplc="F8BE2890">
      <w:numFmt w:val="bullet"/>
      <w:lvlText w:val="-"/>
      <w:lvlJc w:val="left"/>
      <w:pPr>
        <w:ind w:left="1287" w:hanging="360"/>
      </w:pPr>
      <w:rPr>
        <w:rFonts w:ascii="Batang" w:hAnsi="Batang"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FEE603D"/>
    <w:multiLevelType w:val="hybridMultilevel"/>
    <w:tmpl w:val="9BBAA910"/>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BE11401"/>
    <w:multiLevelType w:val="hybridMultilevel"/>
    <w:tmpl w:val="0D164C18"/>
    <w:lvl w:ilvl="0" w:tplc="14B6FA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FCC5019"/>
    <w:multiLevelType w:val="hybridMultilevel"/>
    <w:tmpl w:val="6C62884A"/>
    <w:lvl w:ilvl="0" w:tplc="CC28D7E2">
      <w:start w:val="6"/>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B536D2"/>
    <w:multiLevelType w:val="hybridMultilevel"/>
    <w:tmpl w:val="4A18ED5C"/>
    <w:lvl w:ilvl="0" w:tplc="28EC4A7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636A263D"/>
    <w:multiLevelType w:val="hybridMultilevel"/>
    <w:tmpl w:val="32D0B700"/>
    <w:lvl w:ilvl="0" w:tplc="9AF64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ED2837"/>
    <w:multiLevelType w:val="hybridMultilevel"/>
    <w:tmpl w:val="2294E8A8"/>
    <w:lvl w:ilvl="0" w:tplc="A23419D2">
      <w:start w:val="2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B06F2C"/>
    <w:multiLevelType w:val="hybridMultilevel"/>
    <w:tmpl w:val="15D624C4"/>
    <w:lvl w:ilvl="0" w:tplc="AE5A2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7B1F21C9"/>
    <w:multiLevelType w:val="hybridMultilevel"/>
    <w:tmpl w:val="99A0F8FC"/>
    <w:lvl w:ilvl="0" w:tplc="CC28D7E2">
      <w:start w:val="6"/>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ED5152"/>
    <w:multiLevelType w:val="hybridMultilevel"/>
    <w:tmpl w:val="48A2D438"/>
    <w:lvl w:ilvl="0" w:tplc="8DEE4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1"/>
  </w:num>
  <w:num w:numId="3">
    <w:abstractNumId w:val="7"/>
  </w:num>
  <w:num w:numId="4">
    <w:abstractNumId w:val="10"/>
  </w:num>
  <w:num w:numId="5">
    <w:abstractNumId w:val="8"/>
  </w:num>
  <w:num w:numId="6">
    <w:abstractNumId w:val="6"/>
  </w:num>
  <w:num w:numId="7">
    <w:abstractNumId w:val="0"/>
  </w:num>
  <w:num w:numId="8">
    <w:abstractNumId w:val="17"/>
  </w:num>
  <w:num w:numId="9">
    <w:abstractNumId w:val="2"/>
  </w:num>
  <w:num w:numId="10">
    <w:abstractNumId w:val="16"/>
  </w:num>
  <w:num w:numId="11">
    <w:abstractNumId w:val="3"/>
  </w:num>
  <w:num w:numId="12">
    <w:abstractNumId w:val="5"/>
  </w:num>
  <w:num w:numId="13">
    <w:abstractNumId w:val="4"/>
  </w:num>
  <w:num w:numId="14">
    <w:abstractNumId w:val="14"/>
  </w:num>
  <w:num w:numId="15">
    <w:abstractNumId w:val="18"/>
  </w:num>
  <w:num w:numId="16">
    <w:abstractNumId w:val="1"/>
  </w:num>
  <w:num w:numId="17">
    <w:abstractNumId w:val="9"/>
  </w:num>
  <w:num w:numId="18">
    <w:abstractNumId w:val="12"/>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A3F"/>
    <w:rsid w:val="001474EA"/>
    <w:rsid w:val="00226175"/>
    <w:rsid w:val="00233120"/>
    <w:rsid w:val="00267F87"/>
    <w:rsid w:val="002B2272"/>
    <w:rsid w:val="00415DF2"/>
    <w:rsid w:val="004D3794"/>
    <w:rsid w:val="0064190B"/>
    <w:rsid w:val="006A0DF5"/>
    <w:rsid w:val="00705CA6"/>
    <w:rsid w:val="00752A3F"/>
    <w:rsid w:val="00785FD9"/>
    <w:rsid w:val="007F41A8"/>
    <w:rsid w:val="009A1142"/>
    <w:rsid w:val="00A932C3"/>
    <w:rsid w:val="00B1323A"/>
    <w:rsid w:val="00B84873"/>
    <w:rsid w:val="00B8605D"/>
    <w:rsid w:val="00C47D57"/>
    <w:rsid w:val="00D64524"/>
    <w:rsid w:val="00E33710"/>
    <w:rsid w:val="00FA63D9"/>
    <w:rsid w:val="00FE475F"/>
    <w:rsid w:val="00FF73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paragraph" w:styleId="af1">
    <w:name w:val="List Paragraph"/>
    <w:basedOn w:val="a"/>
    <w:uiPriority w:val="34"/>
    <w:qFormat/>
    <w:pPr>
      <w:ind w:left="720"/>
      <w:contextualSpacing/>
    </w:pPr>
  </w:style>
  <w:style w:type="character" w:customStyle="1" w:styleId="B2Char">
    <w:name w:val="B2 Char"/>
    <w:link w:val="B2"/>
    <w:rPr>
      <w:rFonts w:ascii="Times New Roman" w:hAnsi="Times New Roman"/>
      <w:lang w:val="en-GB" w:eastAsia="en-US"/>
    </w:rPr>
  </w:style>
  <w:style w:type="character" w:customStyle="1" w:styleId="TANChar">
    <w:name w:val="TAN Char"/>
    <w:link w:val="TAN"/>
    <w:rPr>
      <w:rFonts w:ascii="Arial" w:hAnsi="Arial"/>
      <w:sz w:val="18"/>
      <w:lang w:val="en-GB" w:eastAsia="en-US"/>
    </w:rPr>
  </w:style>
  <w:style w:type="character" w:customStyle="1" w:styleId="B1Char1">
    <w:name w:val="B1 Char1"/>
    <w:locked/>
    <w:rPr>
      <w:color w:val="000000"/>
      <w:lang w:val="en-GB" w:eastAsia="ja-JP"/>
    </w:rPr>
  </w:style>
  <w:style w:type="paragraph" w:customStyle="1" w:styleId="NormTop">
    <w:name w:val="NormTop"/>
    <w:basedOn w:val="a"/>
    <w:next w:val="a"/>
    <w:pPr>
      <w:keepNext/>
      <w:keepLines/>
      <w:pBdr>
        <w:top w:val="single" w:sz="4" w:space="1" w:color="auto"/>
      </w:pBdr>
      <w:tabs>
        <w:tab w:val="left" w:pos="567"/>
        <w:tab w:val="left" w:pos="851"/>
        <w:tab w:val="left" w:pos="1134"/>
        <w:tab w:val="left" w:pos="1418"/>
        <w:tab w:val="left" w:pos="1701"/>
      </w:tabs>
      <w:spacing w:after="120"/>
    </w:pPr>
    <w:rPr>
      <w:rFonts w:ascii="Arial" w:eastAsia="MS Mincho" w:hAnsi="Arial"/>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Char">
    <w:name w:val="NO Char"/>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fontstyle01">
    <w:name w:val="fontstyle01"/>
    <w:basedOn w:val="a0"/>
    <w:rPr>
      <w:rFonts w:ascii="TimesNewRomanPSMT" w:hAnsi="TimesNewRomanPSMT" w:hint="default"/>
      <w:b w:val="0"/>
      <w:bCs w:val="0"/>
      <w:i w:val="0"/>
      <w:iCs w:val="0"/>
      <w:color w:val="000000"/>
      <w:sz w:val="20"/>
      <w:szCs w:val="20"/>
    </w:rPr>
  </w:style>
  <w:style w:type="paragraph" w:styleId="af2">
    <w:name w:val="caption"/>
    <w:basedOn w:val="a"/>
    <w:next w:val="a"/>
    <w:unhideWhenUsed/>
    <w:qFormat/>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516380">
      <w:bodyDiv w:val="1"/>
      <w:marLeft w:val="0"/>
      <w:marRight w:val="0"/>
      <w:marTop w:val="0"/>
      <w:marBottom w:val="0"/>
      <w:divBdr>
        <w:top w:val="none" w:sz="0" w:space="0" w:color="auto"/>
        <w:left w:val="none" w:sz="0" w:space="0" w:color="auto"/>
        <w:bottom w:val="none" w:sz="0" w:space="0" w:color="auto"/>
        <w:right w:val="none" w:sz="0" w:space="0" w:color="auto"/>
      </w:divBdr>
    </w:div>
    <w:div w:id="297609219">
      <w:bodyDiv w:val="1"/>
      <w:marLeft w:val="0"/>
      <w:marRight w:val="0"/>
      <w:marTop w:val="0"/>
      <w:marBottom w:val="0"/>
      <w:divBdr>
        <w:top w:val="none" w:sz="0" w:space="0" w:color="auto"/>
        <w:left w:val="none" w:sz="0" w:space="0" w:color="auto"/>
        <w:bottom w:val="none" w:sz="0" w:space="0" w:color="auto"/>
        <w:right w:val="none" w:sz="0" w:space="0" w:color="auto"/>
      </w:divBdr>
    </w:div>
    <w:div w:id="969020830">
      <w:bodyDiv w:val="1"/>
      <w:marLeft w:val="0"/>
      <w:marRight w:val="0"/>
      <w:marTop w:val="0"/>
      <w:marBottom w:val="0"/>
      <w:divBdr>
        <w:top w:val="none" w:sz="0" w:space="0" w:color="auto"/>
        <w:left w:val="none" w:sz="0" w:space="0" w:color="auto"/>
        <w:bottom w:val="none" w:sz="0" w:space="0" w:color="auto"/>
        <w:right w:val="none" w:sz="0" w:space="0" w:color="auto"/>
      </w:divBdr>
    </w:div>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158694156">
      <w:bodyDiv w:val="1"/>
      <w:marLeft w:val="0"/>
      <w:marRight w:val="0"/>
      <w:marTop w:val="0"/>
      <w:marBottom w:val="0"/>
      <w:divBdr>
        <w:top w:val="none" w:sz="0" w:space="0" w:color="auto"/>
        <w:left w:val="none" w:sz="0" w:space="0" w:color="auto"/>
        <w:bottom w:val="none" w:sz="0" w:space="0" w:color="auto"/>
        <w:right w:val="none" w:sz="0" w:space="0" w:color="auto"/>
      </w:divBdr>
    </w:div>
    <w:div w:id="1427337455">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20792-A49D-4D82-952E-925E30AE9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1412</Words>
  <Characters>8052</Characters>
  <Application>Microsoft Office Word</Application>
  <DocSecurity>0</DocSecurity>
  <Lines>67</Lines>
  <Paragraphs>18</Paragraphs>
  <ScaleCrop>false</ScaleCrop>
  <Company/>
  <LinksUpToDate>false</LinksUpToDate>
  <CharactersWithSpaces>9446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2</cp:revision>
  <dcterms:created xsi:type="dcterms:W3CDTF">2020-01-07T12:30:00Z</dcterms:created>
  <dcterms:modified xsi:type="dcterms:W3CDTF">2020-01-07T12:30:00Z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1578322330</vt:lpwstr>
  </property>
</Properties>
</file>